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439B19" w14:textId="264022F8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bookmarkStart w:id="0" w:name="_GoBack"/>
      <w:r w:rsidRPr="005601BD">
        <w:rPr>
          <w:b/>
          <w:noProof/>
          <w:sz w:val="24"/>
        </w:rPr>
        <w:t>C4-19</w:t>
      </w:r>
      <w:r w:rsidR="00EF498B" w:rsidRPr="005601BD">
        <w:rPr>
          <w:b/>
          <w:noProof/>
          <w:sz w:val="24"/>
        </w:rPr>
        <w:t>5</w:t>
      </w:r>
      <w:r w:rsidR="00EA6964">
        <w:rPr>
          <w:b/>
          <w:noProof/>
          <w:sz w:val="24"/>
        </w:rPr>
        <w:t>3</w:t>
      </w:r>
      <w:r w:rsidR="008C4A08">
        <w:rPr>
          <w:b/>
          <w:noProof/>
          <w:sz w:val="24"/>
        </w:rPr>
        <w:t>78</w:t>
      </w:r>
      <w:bookmarkEnd w:id="0"/>
    </w:p>
    <w:p w14:paraId="4AA20E82" w14:textId="5A05FF87" w:rsidR="008F68B0" w:rsidRDefault="00EF498B" w:rsidP="00EA696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  <w:r w:rsidR="00EA6964">
        <w:rPr>
          <w:b/>
          <w:i/>
          <w:noProof/>
          <w:sz w:val="28"/>
        </w:rPr>
        <w:tab/>
      </w:r>
      <w:r w:rsidR="008C4A08">
        <w:rPr>
          <w:b/>
          <w:i/>
          <w:noProof/>
          <w:sz w:val="28"/>
        </w:rPr>
        <w:t xml:space="preserve">was </w:t>
      </w:r>
      <w:r w:rsidR="008C4A08" w:rsidRPr="005601BD">
        <w:rPr>
          <w:b/>
          <w:noProof/>
          <w:sz w:val="24"/>
        </w:rPr>
        <w:t>C4-195</w:t>
      </w:r>
      <w:r w:rsidR="008C4A08">
        <w:rPr>
          <w:b/>
          <w:noProof/>
          <w:sz w:val="24"/>
        </w:rPr>
        <w:t>359</w:t>
      </w:r>
      <w:r w:rsidR="008C4A08">
        <w:rPr>
          <w:b/>
          <w:noProof/>
          <w:sz w:val="24"/>
        </w:rPr>
        <w:t xml:space="preserve"> </w:t>
      </w:r>
      <w:r w:rsidR="00EA6964">
        <w:rPr>
          <w:b/>
          <w:i/>
          <w:noProof/>
          <w:sz w:val="28"/>
        </w:rPr>
        <w:t xml:space="preserve">was </w:t>
      </w:r>
      <w:r w:rsidR="00EA6964" w:rsidRPr="005601BD">
        <w:rPr>
          <w:b/>
          <w:noProof/>
          <w:sz w:val="24"/>
        </w:rPr>
        <w:t>C4-195</w:t>
      </w:r>
      <w:r w:rsidR="00EA6964">
        <w:rPr>
          <w:b/>
          <w:noProof/>
          <w:sz w:val="24"/>
        </w:rPr>
        <w:t>203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3E7E6D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1377C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BE3DD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907B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8B367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B473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068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9F37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1BE119" w14:textId="5569CBAF" w:rsidR="001E41F3" w:rsidRPr="00410371" w:rsidRDefault="004C56A4" w:rsidP="009B12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B12D9">
              <w:rPr>
                <w:b/>
                <w:noProof/>
                <w:sz w:val="28"/>
              </w:rPr>
              <w:t>1</w:t>
            </w:r>
            <w:r w:rsidR="00BE01DE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20974EA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B13CF3" w14:textId="13114C38" w:rsidR="001E41F3" w:rsidRPr="00410371" w:rsidRDefault="005601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</w:t>
            </w:r>
            <w:r w:rsidR="00A3529A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157C1FC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DBE58A" w14:textId="6AEB7699" w:rsidR="001E41F3" w:rsidRPr="00410371" w:rsidRDefault="008C4A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001CD9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387691" w14:textId="6857C723" w:rsidR="001E41F3" w:rsidRPr="004E4D5F" w:rsidRDefault="004E4D5F" w:rsidP="00BE01D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E4D5F">
              <w:rPr>
                <w:b/>
                <w:noProof/>
                <w:sz w:val="28"/>
              </w:rPr>
              <w:t>16.</w:t>
            </w:r>
            <w:r w:rsidR="00BE01DE">
              <w:rPr>
                <w:b/>
                <w:noProof/>
                <w:sz w:val="28"/>
              </w:rPr>
              <w:t>1</w:t>
            </w:r>
            <w:r w:rsidRPr="004E4D5F">
              <w:rPr>
                <w:b/>
                <w:noProof/>
                <w:sz w:val="28"/>
              </w:rPr>
              <w:t>.</w:t>
            </w:r>
            <w:r w:rsidR="00BE01D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295D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2F3F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645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E6359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90AA6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8D1EB" w14:textId="77777777" w:rsidTr="00547111">
        <w:tc>
          <w:tcPr>
            <w:tcW w:w="9641" w:type="dxa"/>
            <w:gridSpan w:val="9"/>
          </w:tcPr>
          <w:p w14:paraId="6FA2C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4A069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946B28" w14:textId="77777777" w:rsidTr="00A7671C">
        <w:tc>
          <w:tcPr>
            <w:tcW w:w="2835" w:type="dxa"/>
          </w:tcPr>
          <w:p w14:paraId="6DEC20C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B357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2439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B27F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C44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4E8B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4D6A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EA8B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2D2F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6DFA91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A34A858" w14:textId="77777777" w:rsidTr="00954D39">
        <w:tc>
          <w:tcPr>
            <w:tcW w:w="9640" w:type="dxa"/>
            <w:gridSpan w:val="11"/>
          </w:tcPr>
          <w:p w14:paraId="6D6581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F5649B" w14:textId="77777777" w:rsidTr="00954D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2B31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54C84" w14:textId="064910DC" w:rsidR="001E41F3" w:rsidRDefault="00EC5355" w:rsidP="00BB5D83">
            <w:pPr>
              <w:pStyle w:val="CRCoverPage"/>
              <w:spacing w:after="0"/>
              <w:ind w:left="100"/>
              <w:rPr>
                <w:noProof/>
              </w:rPr>
            </w:pPr>
            <w:r w:rsidRPr="00EC5355">
              <w:rPr>
                <w:noProof/>
              </w:rPr>
              <w:t>GMLC Location service</w:t>
            </w:r>
          </w:p>
        </w:tc>
      </w:tr>
      <w:tr w:rsidR="001E41F3" w14:paraId="0C9B6EA7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67216F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ADBF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595393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41F0C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F05AB" w14:textId="77777777" w:rsidR="001E41F3" w:rsidRDefault="000A6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0A85E9BB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01E822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73977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8048876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4E6451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A989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20B42A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60F41A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98DA1E" w14:textId="11DFBE2B" w:rsidR="001E41F3" w:rsidRDefault="009B12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75F45F8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00B0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91596F" w14:textId="77777777" w:rsidR="001E41F3" w:rsidRDefault="00A81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2019-10-18</w:t>
            </w:r>
          </w:p>
        </w:tc>
      </w:tr>
      <w:tr w:rsidR="001E41F3" w14:paraId="110DF0F2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3CAC9B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E8B5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7DC2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A7CE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999C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B65413" w14:textId="77777777" w:rsidTr="00954D3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E125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691C3B" w14:textId="77777777" w:rsidR="001E41F3" w:rsidRDefault="00A815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6CF7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514B7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C9AB1E" w14:textId="77777777" w:rsidR="001E41F3" w:rsidRDefault="00A81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EFBABD0" w14:textId="77777777" w:rsidTr="00954D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C41C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95355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2B19C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88BE5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AF88CE" w14:textId="77777777" w:rsidTr="00954D39">
        <w:tc>
          <w:tcPr>
            <w:tcW w:w="1843" w:type="dxa"/>
          </w:tcPr>
          <w:p w14:paraId="37FAFC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B9F9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762F9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00D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5D0114" w14:textId="74D44699" w:rsidR="00103E4F" w:rsidRDefault="005031E3" w:rsidP="007F1A04">
            <w:pPr>
              <w:pStyle w:val="CRCoverPage"/>
              <w:spacing w:after="0"/>
              <w:ind w:left="100"/>
              <w:rPr>
                <w:rFonts w:cs="Arial"/>
                <w:color w:val="000000"/>
                <w:lang w:eastAsia="zh-CN"/>
              </w:rPr>
            </w:pPr>
            <w:r w:rsidRPr="007F1A04">
              <w:rPr>
                <w:rFonts w:cs="Arial"/>
                <w:color w:val="000000"/>
              </w:rPr>
              <w:t>In stage 2 TS23.273</w:t>
            </w:r>
            <w:r w:rsidR="007F1A04">
              <w:rPr>
                <w:rFonts w:cs="Arial"/>
                <w:color w:val="000000"/>
              </w:rPr>
              <w:t xml:space="preserve"> and stage 3 TS29.515, GMLC Lo</w:t>
            </w:r>
            <w:r w:rsidR="00E22C3E">
              <w:rPr>
                <w:rFonts w:cs="Arial"/>
                <w:color w:val="000000"/>
              </w:rPr>
              <w:t xml:space="preserve">cation service has been defined. </w:t>
            </w:r>
            <w:r w:rsidR="00E22C3E" w:rsidRPr="00E22C3E">
              <w:rPr>
                <w:rFonts w:cs="Arial"/>
                <w:color w:val="000000"/>
              </w:rPr>
              <w:t>5.1a</w:t>
            </w:r>
            <w:r w:rsidR="00E22C3E" w:rsidRPr="00E22C3E">
              <w:rPr>
                <w:rFonts w:cs="Arial"/>
                <w:color w:val="000000"/>
              </w:rPr>
              <w:tab/>
              <w:t>GMLC Discovery and Selection</w:t>
            </w:r>
            <w:r w:rsidR="00E22C3E">
              <w:rPr>
                <w:rFonts w:cs="Arial"/>
                <w:color w:val="000000"/>
              </w:rPr>
              <w:t xml:space="preserve"> we can read as below</w:t>
            </w:r>
            <w:r w:rsidR="00E22C3E">
              <w:rPr>
                <w:rFonts w:cs="Arial" w:hint="eastAsia"/>
                <w:color w:val="000000"/>
                <w:lang w:eastAsia="zh-CN"/>
              </w:rPr>
              <w:t>:</w:t>
            </w:r>
          </w:p>
          <w:p w14:paraId="4A4EDDE1" w14:textId="77777777" w:rsidR="00E22C3E" w:rsidRDefault="00E22C3E" w:rsidP="007F1A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715C38B" w14:textId="77777777" w:rsidR="00E22C3E" w:rsidRPr="00E22C3E" w:rsidRDefault="00E22C3E" w:rsidP="00E22C3E">
            <w:pPr>
              <w:pStyle w:val="CRCoverPage"/>
              <w:spacing w:after="0"/>
              <w:ind w:leftChars="170" w:left="340" w:firstLine="1"/>
              <w:rPr>
                <w:rFonts w:eastAsia="宋体"/>
                <w:i/>
                <w:lang w:val="x-none" w:eastAsia="zh-CN"/>
              </w:rPr>
            </w:pPr>
            <w:r w:rsidRPr="00E22C3E">
              <w:rPr>
                <w:rFonts w:eastAsia="宋体"/>
                <w:i/>
                <w:sz w:val="16"/>
                <w:lang w:val="x-none" w:eastAsia="zh-CN"/>
              </w:rPr>
              <w:t xml:space="preserve">A </w:t>
            </w:r>
            <w:r w:rsidRPr="00E22C3E">
              <w:rPr>
                <w:rFonts w:eastAsia="宋体" w:hint="eastAsia"/>
                <w:i/>
                <w:sz w:val="16"/>
                <w:lang w:val="x-none" w:eastAsia="zh-CN"/>
              </w:rPr>
              <w:t>NEF</w:t>
            </w:r>
            <w:r w:rsidRPr="00E22C3E">
              <w:rPr>
                <w:rFonts w:eastAsia="宋体"/>
                <w:i/>
                <w:sz w:val="16"/>
                <w:lang w:val="x-none" w:eastAsia="zh-CN"/>
              </w:rPr>
              <w:t>, LMF, AMF or GMLC</w:t>
            </w:r>
            <w:r w:rsidRPr="00E22C3E">
              <w:rPr>
                <w:i/>
                <w:sz w:val="16"/>
                <w:lang w:val="x-none" w:eastAsia="zh-CN"/>
              </w:rPr>
              <w:t xml:space="preserve"> </w:t>
            </w:r>
            <w:r w:rsidRPr="00E22C3E">
              <w:rPr>
                <w:rFonts w:eastAsia="宋体" w:hint="eastAsia"/>
                <w:i/>
                <w:sz w:val="16"/>
                <w:lang w:val="x-none" w:eastAsia="zh-CN"/>
              </w:rPr>
              <w:t xml:space="preserve">may be </w:t>
            </w:r>
            <w:r w:rsidRPr="00E22C3E">
              <w:rPr>
                <w:i/>
                <w:sz w:val="16"/>
                <w:lang w:val="x-none" w:eastAsia="zh-CN"/>
              </w:rPr>
              <w:t>configured with GMLC address(</w:t>
            </w:r>
            <w:proofErr w:type="spellStart"/>
            <w:r w:rsidRPr="00E22C3E">
              <w:rPr>
                <w:i/>
                <w:sz w:val="16"/>
                <w:lang w:val="x-none" w:eastAsia="zh-CN"/>
              </w:rPr>
              <w:t>es</w:t>
            </w:r>
            <w:proofErr w:type="spellEnd"/>
            <w:r w:rsidRPr="00E22C3E">
              <w:rPr>
                <w:i/>
                <w:sz w:val="16"/>
                <w:lang w:val="x-none" w:eastAsia="zh-CN"/>
              </w:rPr>
              <w:t xml:space="preserve">). </w:t>
            </w:r>
            <w:r w:rsidRPr="00E22C3E">
              <w:rPr>
                <w:rFonts w:eastAsia="宋体"/>
                <w:i/>
                <w:sz w:val="16"/>
                <w:highlight w:val="yellow"/>
                <w:lang w:val="x-none" w:eastAsia="zh-CN"/>
              </w:rPr>
              <w:t>T</w:t>
            </w:r>
            <w:r w:rsidRPr="00E22C3E">
              <w:rPr>
                <w:rFonts w:eastAsia="宋体" w:hint="eastAsia"/>
                <w:i/>
                <w:sz w:val="16"/>
                <w:highlight w:val="yellow"/>
                <w:lang w:val="x-none" w:eastAsia="zh-CN"/>
              </w:rPr>
              <w:t>hose NF</w:t>
            </w:r>
            <w:r w:rsidRPr="00E22C3E">
              <w:rPr>
                <w:i/>
                <w:sz w:val="16"/>
                <w:highlight w:val="yellow"/>
                <w:lang w:val="x-none" w:eastAsia="zh-CN"/>
              </w:rPr>
              <w:t xml:space="preserve"> </w:t>
            </w:r>
            <w:r w:rsidRPr="00E22C3E">
              <w:rPr>
                <w:rFonts w:eastAsia="宋体" w:hint="eastAsia"/>
                <w:i/>
                <w:sz w:val="16"/>
                <w:highlight w:val="yellow"/>
                <w:lang w:val="x-none" w:eastAsia="zh-CN"/>
              </w:rPr>
              <w:t xml:space="preserve">may also </w:t>
            </w:r>
            <w:r w:rsidRPr="00E22C3E">
              <w:rPr>
                <w:i/>
                <w:sz w:val="16"/>
                <w:highlight w:val="yellow"/>
                <w:lang w:val="x-none" w:eastAsia="zh-CN"/>
              </w:rPr>
              <w:t>query the NRF to get GMLC address(</w:t>
            </w:r>
            <w:proofErr w:type="spellStart"/>
            <w:r w:rsidRPr="00E22C3E">
              <w:rPr>
                <w:i/>
                <w:sz w:val="16"/>
                <w:highlight w:val="yellow"/>
                <w:lang w:val="x-none" w:eastAsia="zh-CN"/>
              </w:rPr>
              <w:t>es</w:t>
            </w:r>
            <w:proofErr w:type="spellEnd"/>
            <w:r w:rsidRPr="00E22C3E">
              <w:rPr>
                <w:i/>
                <w:sz w:val="16"/>
                <w:highlight w:val="yellow"/>
                <w:lang w:val="x-none" w:eastAsia="zh-CN"/>
              </w:rPr>
              <w:t>)</w:t>
            </w:r>
            <w:r w:rsidRPr="00E22C3E">
              <w:rPr>
                <w:rFonts w:eastAsia="宋体"/>
                <w:i/>
                <w:sz w:val="16"/>
                <w:highlight w:val="yellow"/>
                <w:lang w:val="x-none" w:eastAsia="zh-CN"/>
              </w:rPr>
              <w:t>.</w:t>
            </w:r>
            <w:r w:rsidRPr="00E22C3E">
              <w:rPr>
                <w:rFonts w:eastAsia="宋体" w:hint="eastAsia"/>
                <w:i/>
                <w:sz w:val="16"/>
                <w:lang w:val="x-none" w:eastAsia="zh-CN"/>
              </w:rPr>
              <w:t xml:space="preserve"> </w:t>
            </w:r>
          </w:p>
          <w:p w14:paraId="778F84D2" w14:textId="4EA2D016" w:rsidR="00E22C3E" w:rsidRPr="00E22C3E" w:rsidRDefault="00E22C3E" w:rsidP="007F1A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B730050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CDFDE" w14:textId="235E73F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539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02C83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FBB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BDACEE" w14:textId="52474995" w:rsidR="00776E85" w:rsidRPr="0006140D" w:rsidRDefault="006343CB" w:rsidP="006343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GMLC Location service in data type </w:t>
            </w:r>
            <w:r w:rsidRPr="006343CB">
              <w:rPr>
                <w:noProof/>
                <w:lang w:eastAsia="zh-CN"/>
              </w:rPr>
              <w:t>ServiceName</w:t>
            </w:r>
            <w:r>
              <w:rPr>
                <w:noProof/>
                <w:lang w:eastAsia="zh-CN"/>
              </w:rPr>
              <w:t xml:space="preserve"> and revise the yaml file accordingly.</w:t>
            </w:r>
          </w:p>
        </w:tc>
      </w:tr>
      <w:tr w:rsidR="001E41F3" w14:paraId="5F52392B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86658" w14:textId="272CDDB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B26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27B73F" w14:textId="77777777" w:rsidTr="00954D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6812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B415F" w14:textId="2B60453A" w:rsidR="001E41F3" w:rsidRDefault="008218EC" w:rsidP="00776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Stage 2 new feature deffered </w:t>
            </w:r>
            <w:r w:rsidRPr="008218EC">
              <w:rPr>
                <w:rFonts w:hint="eastAsia"/>
                <w:noProof/>
                <w:lang w:eastAsia="zh-CN"/>
              </w:rPr>
              <w:t>5GC-MT-LR Procedure</w:t>
            </w:r>
            <w:r w:rsidRPr="008218EC">
              <w:rPr>
                <w:noProof/>
                <w:lang w:eastAsia="zh-CN"/>
              </w:rPr>
              <w:t xml:space="preserve"> won't be supported</w:t>
            </w:r>
            <w:r w:rsidR="004C56A4" w:rsidRPr="008218EC">
              <w:rPr>
                <w:noProof/>
              </w:rPr>
              <w:t>.</w:t>
            </w:r>
          </w:p>
        </w:tc>
      </w:tr>
      <w:tr w:rsidR="001E41F3" w14:paraId="3FC056E7" w14:textId="77777777" w:rsidTr="00954D39">
        <w:tc>
          <w:tcPr>
            <w:tcW w:w="2694" w:type="dxa"/>
            <w:gridSpan w:val="2"/>
          </w:tcPr>
          <w:p w14:paraId="4CADCE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DD52DA" w14:textId="77777777" w:rsidR="001E41F3" w:rsidRPr="00776E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65B411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D2B0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C4AE76" w14:textId="5F253268" w:rsidR="001E41F3" w:rsidRDefault="006343CB" w:rsidP="00B31F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5.2.2.2.3, 6.1.6.3.11, A.2</w:t>
            </w:r>
          </w:p>
        </w:tc>
      </w:tr>
      <w:tr w:rsidR="001E41F3" w14:paraId="5D01E058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9C9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F2D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5BBD4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874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59CA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AD1E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74F0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383B4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704FBC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362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B46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9F1E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D253E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E8CF9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C95CF1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FB9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6CA4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8D1C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95C2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BBE1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B5D4FF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F4D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4A8A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F386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E481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3B30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9F5A38D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90F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E46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7F0AD8" w14:textId="77777777" w:rsidTr="00954D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9035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61C0E" w14:textId="485CA2C7" w:rsidR="001E41F3" w:rsidRDefault="00562D92" w:rsidP="001015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0153B">
              <w:rPr>
                <w:rFonts w:hint="eastAsia"/>
                <w:noProof/>
                <w:lang w:eastAsia="zh-CN"/>
              </w:rPr>
              <w:t xml:space="preserve">This CR </w:t>
            </w:r>
            <w:r w:rsidR="00C715AF" w:rsidRPr="0010153B">
              <w:rPr>
                <w:noProof/>
                <w:lang w:eastAsia="zh-CN"/>
              </w:rPr>
              <w:t xml:space="preserve">will </w:t>
            </w:r>
            <w:r w:rsidRPr="0010153B">
              <w:rPr>
                <w:rFonts w:hint="eastAsia"/>
                <w:noProof/>
                <w:lang w:eastAsia="zh-CN"/>
              </w:rPr>
              <w:t>introduce backward compatible new feature</w:t>
            </w:r>
            <w:r w:rsidR="00C715AF" w:rsidRPr="0010153B">
              <w:rPr>
                <w:noProof/>
                <w:lang w:eastAsia="zh-CN"/>
              </w:rPr>
              <w:t>s</w:t>
            </w:r>
            <w:r w:rsidR="00C715AF" w:rsidRPr="0010153B">
              <w:rPr>
                <w:rFonts w:hint="eastAsia"/>
                <w:noProof/>
                <w:lang w:eastAsia="zh-CN"/>
              </w:rPr>
              <w:t xml:space="preserve"> in the OpenAPI </w:t>
            </w:r>
            <w:r w:rsidR="00970FEA" w:rsidRPr="0010153B">
              <w:rPr>
                <w:rFonts w:hint="eastAsia"/>
                <w:noProof/>
                <w:lang w:eastAsia="zh-CN"/>
              </w:rPr>
              <w:t xml:space="preserve">specification file of </w:t>
            </w:r>
            <w:r w:rsidR="006343CB" w:rsidRPr="006343CB">
              <w:rPr>
                <w:noProof/>
                <w:lang w:eastAsia="zh-CN"/>
              </w:rPr>
              <w:t>Nnrf_NFManagement API</w:t>
            </w:r>
            <w:r w:rsidR="00C715AF" w:rsidRPr="0010153B">
              <w:rPr>
                <w:noProof/>
                <w:lang w:eastAsia="zh-CN"/>
              </w:rPr>
              <w:t>.</w:t>
            </w:r>
          </w:p>
        </w:tc>
      </w:tr>
      <w:tr w:rsidR="008863B9" w:rsidRPr="008863B9" w14:paraId="224507E4" w14:textId="77777777" w:rsidTr="00954D3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CFDE6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94F3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8C573FF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4C724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C1169" w14:textId="77777777" w:rsidR="008863B9" w:rsidRDefault="00EA69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058A59BE" w14:textId="77777777" w:rsidR="00EA6964" w:rsidRDefault="00EA69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Upload the right paper to replace the old and incorrect one on server.</w:t>
            </w:r>
          </w:p>
          <w:p w14:paraId="27A172BD" w14:textId="77777777" w:rsidR="008C4A08" w:rsidRDefault="008C4A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2A21914" w14:textId="05C5BF08" w:rsidR="008C4A08" w:rsidRDefault="008C4A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Rev2:</w:t>
            </w:r>
          </w:p>
          <w:p w14:paraId="57CEC8A5" w14:textId="32F4522F" w:rsidR="008C4A08" w:rsidRDefault="008C4A08" w:rsidP="008C4A08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“and” between lmfInfo and </w:t>
            </w:r>
            <w:r w:rsidRPr="008C4A08">
              <w:rPr>
                <w:noProof/>
                <w:lang w:eastAsia="zh-CN"/>
              </w:rPr>
              <w:t>gmlcInfo</w:t>
            </w:r>
            <w:r>
              <w:rPr>
                <w:noProof/>
                <w:lang w:eastAsia="zh-CN"/>
              </w:rPr>
              <w:t xml:space="preserve"> in 5.2.2.2.3</w:t>
            </w:r>
          </w:p>
          <w:p w14:paraId="08C9977E" w14:textId="0F052D28" w:rsidR="008C4A08" w:rsidRDefault="008C4A08" w:rsidP="008C4A08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“</w:t>
            </w:r>
            <w:proofErr w:type="spellStart"/>
            <w:r w:rsidRPr="008C4A08">
              <w:rPr>
                <w:highlight w:val="green"/>
              </w:rPr>
              <w:t>M</w:t>
            </w:r>
            <w:r w:rsidRPr="00111B4A">
              <w:t>gmlc_Location</w:t>
            </w:r>
            <w:proofErr w:type="spellEnd"/>
            <w:r>
              <w:rPr>
                <w:noProof/>
                <w:lang w:eastAsia="zh-CN"/>
              </w:rPr>
              <w:t>” into “</w:t>
            </w:r>
            <w:proofErr w:type="spellStart"/>
            <w:r>
              <w:rPr>
                <w:noProof/>
                <w:lang w:eastAsia="zh-CN"/>
              </w:rPr>
              <w:t>Nn</w:t>
            </w:r>
            <w:r w:rsidRPr="00111B4A">
              <w:t>gmlc_Location</w:t>
            </w:r>
            <w:proofErr w:type="spellEnd"/>
            <w:r>
              <w:t>”</w:t>
            </w:r>
          </w:p>
        </w:tc>
      </w:tr>
    </w:tbl>
    <w:p w14:paraId="09FFD276" w14:textId="11B4D2C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399DA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6216FD" w14:textId="77777777" w:rsidR="00A258D5" w:rsidRDefault="00A258D5" w:rsidP="00A258D5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lastRenderedPageBreak/>
        <w:t>********************The s</w:t>
      </w:r>
      <w:r w:rsidRPr="000B0AC4">
        <w:rPr>
          <w:rFonts w:hint="eastAsia"/>
          <w:noProof/>
          <w:sz w:val="24"/>
          <w:highlight w:val="yellow"/>
          <w:lang w:eastAsia="zh-CN"/>
        </w:rPr>
        <w:t>tart</w:t>
      </w:r>
      <w:r w:rsidRPr="000B0AC4">
        <w:rPr>
          <w:noProof/>
          <w:sz w:val="24"/>
          <w:highlight w:val="yellow"/>
          <w:lang w:eastAsia="zh-CN"/>
        </w:rPr>
        <w:t xml:space="preserve"> 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of </w:t>
      </w:r>
      <w:r w:rsidRPr="000B0AC4">
        <w:rPr>
          <w:noProof/>
          <w:sz w:val="24"/>
          <w:highlight w:val="yellow"/>
          <w:lang w:eastAsia="zh-CN"/>
        </w:rPr>
        <w:t>changes********************</w:t>
      </w:r>
    </w:p>
    <w:p w14:paraId="0780F3DD" w14:textId="77777777" w:rsidR="00227F97" w:rsidRPr="002857AD" w:rsidRDefault="00227F97" w:rsidP="00227F97">
      <w:pPr>
        <w:pStyle w:val="5"/>
        <w:rPr>
          <w:lang w:eastAsia="zh-CN"/>
        </w:rPr>
      </w:pPr>
      <w:bookmarkStart w:id="3" w:name="_Toc20133338"/>
      <w:r w:rsidRPr="002857AD">
        <w:rPr>
          <w:rFonts w:hint="eastAsia"/>
          <w:lang w:eastAsia="zh-CN"/>
        </w:rPr>
        <w:t>5.2.2.2.</w:t>
      </w:r>
      <w:r w:rsidRPr="002857AD">
        <w:rPr>
          <w:lang w:eastAsia="zh-CN"/>
        </w:rPr>
        <w:t>3</w:t>
      </w:r>
      <w:r w:rsidRPr="002857AD">
        <w:rPr>
          <w:rFonts w:hint="eastAsia"/>
          <w:lang w:eastAsia="zh-CN"/>
        </w:rPr>
        <w:tab/>
        <w:t xml:space="preserve">NRF registration to </w:t>
      </w:r>
      <w:r w:rsidRPr="002857AD">
        <w:rPr>
          <w:lang w:eastAsia="zh-CN"/>
        </w:rPr>
        <w:t>another</w:t>
      </w:r>
      <w:r w:rsidRPr="002857AD">
        <w:rPr>
          <w:rFonts w:hint="eastAsia"/>
          <w:lang w:eastAsia="zh-CN"/>
        </w:rPr>
        <w:t xml:space="preserve"> NRF</w:t>
      </w:r>
      <w:bookmarkEnd w:id="3"/>
    </w:p>
    <w:p w14:paraId="79182977" w14:textId="77777777" w:rsidR="00227F97" w:rsidRPr="002857AD" w:rsidRDefault="00227F97" w:rsidP="00227F97">
      <w:pPr>
        <w:rPr>
          <w:lang w:val="en-US" w:eastAsia="zh-CN"/>
        </w:rPr>
      </w:pPr>
      <w:r w:rsidRPr="002857AD">
        <w:rPr>
          <w:rFonts w:hint="eastAsia"/>
          <w:lang w:eastAsia="zh-CN"/>
        </w:rPr>
        <w:t xml:space="preserve">The procedure specified in </w:t>
      </w:r>
      <w:r>
        <w:rPr>
          <w:rFonts w:hint="eastAsia"/>
          <w:lang w:eastAsia="zh-CN"/>
        </w:rPr>
        <w:t>clause</w:t>
      </w:r>
      <w:r w:rsidRPr="002857AD">
        <w:rPr>
          <w:lang w:val="en-US" w:eastAsia="zh-CN"/>
        </w:rPr>
        <w:t> </w:t>
      </w:r>
      <w:r w:rsidRPr="002857AD">
        <w:rPr>
          <w:rFonts w:hint="eastAsia"/>
          <w:lang w:val="en-US" w:eastAsia="zh-CN"/>
        </w:rPr>
        <w:t>5.2.2.2.</w:t>
      </w:r>
      <w:r w:rsidRPr="002857AD">
        <w:rPr>
          <w:lang w:val="en-US" w:eastAsia="zh-CN"/>
        </w:rPr>
        <w:t>2</w:t>
      </w:r>
      <w:r w:rsidRPr="002857AD">
        <w:rPr>
          <w:rFonts w:hint="eastAsia"/>
          <w:lang w:val="en-US" w:eastAsia="zh-CN"/>
        </w:rPr>
        <w:t xml:space="preserve"> applies. Additionally:</w:t>
      </w:r>
    </w:p>
    <w:p w14:paraId="2EFBC5AC" w14:textId="77777777" w:rsidR="00227F97" w:rsidRPr="002857AD" w:rsidRDefault="00227F97" w:rsidP="00227F97">
      <w:pPr>
        <w:pStyle w:val="B1"/>
        <w:rPr>
          <w:lang w:val="en-US" w:eastAsia="zh-CN"/>
        </w:rPr>
      </w:pPr>
      <w:r w:rsidRPr="002857AD">
        <w:rPr>
          <w:rFonts w:hint="eastAsia"/>
          <w:lang w:val="en-US" w:eastAsia="zh-CN"/>
        </w:rPr>
        <w:t>a)</w:t>
      </w:r>
      <w:r w:rsidRPr="002857AD">
        <w:rPr>
          <w:rFonts w:hint="eastAsia"/>
          <w:lang w:val="en-US" w:eastAsia="zh-CN"/>
        </w:rPr>
        <w:tab/>
        <w:t xml:space="preserve">the registering NRF shall set the </w:t>
      </w:r>
      <w:proofErr w:type="spellStart"/>
      <w:r w:rsidRPr="002857AD">
        <w:rPr>
          <w:rFonts w:hint="eastAsia"/>
          <w:lang w:val="en-US" w:eastAsia="zh-CN"/>
        </w:rPr>
        <w:t>nfType</w:t>
      </w:r>
      <w:proofErr w:type="spellEnd"/>
      <w:r w:rsidRPr="002857AD">
        <w:rPr>
          <w:rFonts w:hint="eastAsia"/>
          <w:lang w:val="en-US" w:eastAsia="zh-CN"/>
        </w:rPr>
        <w:t xml:space="preserve"> to "NRF" in the </w:t>
      </w:r>
      <w:proofErr w:type="spellStart"/>
      <w:r w:rsidRPr="002857AD">
        <w:rPr>
          <w:rFonts w:hint="eastAsia"/>
          <w:lang w:val="en-US" w:eastAsia="zh-CN"/>
        </w:rPr>
        <w:t>nfProfile</w:t>
      </w:r>
      <w:proofErr w:type="spellEnd"/>
      <w:r w:rsidRPr="002857AD">
        <w:rPr>
          <w:rFonts w:hint="eastAsia"/>
          <w:lang w:val="en-US" w:eastAsia="zh-CN"/>
        </w:rPr>
        <w:t>;</w:t>
      </w:r>
    </w:p>
    <w:p w14:paraId="0BDB32AD" w14:textId="77777777" w:rsidR="00227F97" w:rsidRPr="002857AD" w:rsidRDefault="00227F97" w:rsidP="00227F97">
      <w:pPr>
        <w:pStyle w:val="B1"/>
        <w:rPr>
          <w:lang w:val="en-US" w:eastAsia="zh-CN"/>
        </w:rPr>
      </w:pPr>
      <w:r w:rsidRPr="002857AD">
        <w:rPr>
          <w:rFonts w:hint="eastAsia"/>
          <w:lang w:val="en-US" w:eastAsia="zh-CN"/>
        </w:rPr>
        <w:t>b)</w:t>
      </w:r>
      <w:r w:rsidRPr="002857AD">
        <w:rPr>
          <w:rFonts w:hint="eastAsia"/>
          <w:lang w:val="en-US" w:eastAsia="zh-CN"/>
        </w:rPr>
        <w:tab/>
        <w:t xml:space="preserve">the registering NRF shall set the </w:t>
      </w:r>
      <w:proofErr w:type="spellStart"/>
      <w:r w:rsidRPr="002857AD">
        <w:rPr>
          <w:rFonts w:hint="eastAsia"/>
          <w:lang w:val="en-US" w:eastAsia="zh-CN"/>
        </w:rPr>
        <w:t>nfService</w:t>
      </w:r>
      <w:proofErr w:type="spellEnd"/>
      <w:r w:rsidRPr="002857AD">
        <w:rPr>
          <w:rFonts w:hint="eastAsia"/>
          <w:lang w:val="en-US" w:eastAsia="zh-CN"/>
        </w:rPr>
        <w:t xml:space="preserve"> to contain "</w:t>
      </w:r>
      <w:proofErr w:type="spellStart"/>
      <w:r w:rsidRPr="002857AD">
        <w:t>nnrf</w:t>
      </w:r>
      <w:proofErr w:type="spellEnd"/>
      <w:r w:rsidRPr="002857AD">
        <w:t>-disc</w:t>
      </w:r>
      <w:r w:rsidRPr="002857AD">
        <w:rPr>
          <w:rFonts w:hint="eastAsia"/>
          <w:lang w:eastAsia="zh-CN"/>
        </w:rPr>
        <w:t xml:space="preserve">" and </w:t>
      </w:r>
      <w:r w:rsidRPr="002857AD">
        <w:t>"</w:t>
      </w:r>
      <w:proofErr w:type="spellStart"/>
      <w:r w:rsidRPr="002857AD">
        <w:t>nnrf-nfm</w:t>
      </w:r>
      <w:proofErr w:type="spellEnd"/>
      <w:r w:rsidRPr="002857AD">
        <w:t>"</w:t>
      </w:r>
      <w:r w:rsidRPr="002857AD">
        <w:rPr>
          <w:rFonts w:hint="eastAsia"/>
          <w:lang w:val="en-US" w:eastAsia="zh-CN"/>
        </w:rPr>
        <w:t xml:space="preserve"> in the </w:t>
      </w:r>
      <w:proofErr w:type="spellStart"/>
      <w:r w:rsidRPr="002857AD">
        <w:rPr>
          <w:rFonts w:hint="eastAsia"/>
          <w:lang w:val="en-US" w:eastAsia="zh-CN"/>
        </w:rPr>
        <w:t>nfProfile</w:t>
      </w:r>
      <w:proofErr w:type="spellEnd"/>
      <w:r w:rsidRPr="002857AD">
        <w:rPr>
          <w:rFonts w:hint="eastAsia"/>
          <w:lang w:val="en-US" w:eastAsia="zh-CN"/>
        </w:rPr>
        <w:t>;</w:t>
      </w:r>
    </w:p>
    <w:p w14:paraId="7333CC7E" w14:textId="39C25F0A" w:rsidR="00227F97" w:rsidRPr="002857AD" w:rsidRDefault="00227F97" w:rsidP="00227F97">
      <w:pPr>
        <w:pStyle w:val="B1"/>
        <w:rPr>
          <w:lang w:val="en-US" w:eastAsia="zh-CN"/>
        </w:rPr>
      </w:pPr>
      <w:r w:rsidRPr="002857AD">
        <w:rPr>
          <w:rFonts w:hint="eastAsia"/>
          <w:lang w:val="en-US" w:eastAsia="zh-CN"/>
        </w:rPr>
        <w:t>c)</w:t>
      </w:r>
      <w:r w:rsidRPr="002857AD">
        <w:rPr>
          <w:rFonts w:hint="eastAsia"/>
          <w:lang w:val="en-US" w:eastAsia="zh-CN"/>
        </w:rPr>
        <w:tab/>
        <w:t xml:space="preserve">the </w:t>
      </w:r>
      <w:r w:rsidRPr="002857AD">
        <w:rPr>
          <w:lang w:val="en-US" w:eastAsia="zh-CN"/>
        </w:rPr>
        <w:t>registering</w:t>
      </w:r>
      <w:r w:rsidRPr="002857AD">
        <w:rPr>
          <w:rFonts w:hint="eastAsia"/>
          <w:lang w:val="en-US" w:eastAsia="zh-CN"/>
        </w:rPr>
        <w:t xml:space="preserve"> NRF may </w:t>
      </w:r>
      <w:r w:rsidRPr="002857AD">
        <w:rPr>
          <w:lang w:val="en-US" w:eastAsia="zh-CN"/>
        </w:rPr>
        <w:t>include</w:t>
      </w:r>
      <w:r w:rsidRPr="002857AD">
        <w:rPr>
          <w:rFonts w:hint="eastAsia"/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nrfInfo</w:t>
      </w:r>
      <w:proofErr w:type="spellEnd"/>
      <w:r>
        <w:rPr>
          <w:rFonts w:hint="eastAsia"/>
          <w:lang w:val="en-US" w:eastAsia="zh-CN"/>
        </w:rPr>
        <w:t xml:space="preserve"> which contains the information of </w:t>
      </w:r>
      <w:proofErr w:type="spellStart"/>
      <w:r w:rsidRPr="002857AD">
        <w:rPr>
          <w:rFonts w:hint="eastAsia"/>
          <w:lang w:val="en-US" w:eastAsia="zh-CN"/>
        </w:rPr>
        <w:t>udrInfo</w:t>
      </w:r>
      <w:proofErr w:type="spellEnd"/>
      <w:r w:rsidRPr="002857AD">
        <w:rPr>
          <w:rFonts w:hint="eastAsia"/>
          <w:lang w:val="en-US" w:eastAsia="zh-CN"/>
        </w:rPr>
        <w:t xml:space="preserve">, </w:t>
      </w:r>
      <w:proofErr w:type="spellStart"/>
      <w:r w:rsidRPr="002857AD">
        <w:rPr>
          <w:rFonts w:hint="eastAsia"/>
          <w:lang w:val="en-US" w:eastAsia="zh-CN"/>
        </w:rPr>
        <w:t>udmInfo</w:t>
      </w:r>
      <w:proofErr w:type="spellEnd"/>
      <w:r w:rsidRPr="002857AD">
        <w:rPr>
          <w:rFonts w:hint="eastAsia"/>
          <w:lang w:val="en-US" w:eastAsia="zh-CN"/>
        </w:rPr>
        <w:t xml:space="preserve">, </w:t>
      </w:r>
      <w:proofErr w:type="spellStart"/>
      <w:r w:rsidRPr="002857AD">
        <w:rPr>
          <w:rFonts w:hint="eastAsia"/>
          <w:lang w:val="en-US" w:eastAsia="zh-CN"/>
        </w:rPr>
        <w:t>ausfInfo</w:t>
      </w:r>
      <w:proofErr w:type="spellEnd"/>
      <w:r w:rsidRPr="002857AD">
        <w:rPr>
          <w:rFonts w:hint="eastAsia"/>
          <w:lang w:val="en-US" w:eastAsia="zh-CN"/>
        </w:rPr>
        <w:t xml:space="preserve">, </w:t>
      </w:r>
      <w:proofErr w:type="spellStart"/>
      <w:r w:rsidRPr="002857AD">
        <w:rPr>
          <w:rFonts w:hint="eastAsia"/>
          <w:lang w:val="en-US" w:eastAsia="zh-CN"/>
        </w:rPr>
        <w:t>amfInfo</w:t>
      </w:r>
      <w:proofErr w:type="spellEnd"/>
      <w:r w:rsidRPr="002857AD">
        <w:rPr>
          <w:rFonts w:hint="eastAsia"/>
          <w:lang w:val="en-US" w:eastAsia="zh-CN"/>
        </w:rPr>
        <w:t xml:space="preserve">, </w:t>
      </w:r>
      <w:proofErr w:type="spellStart"/>
      <w:r w:rsidRPr="002857AD">
        <w:rPr>
          <w:rFonts w:hint="eastAsia"/>
          <w:lang w:val="en-US" w:eastAsia="zh-CN"/>
        </w:rPr>
        <w:t>smfInfo</w:t>
      </w:r>
      <w:proofErr w:type="spellEnd"/>
      <w:r w:rsidRPr="002857AD">
        <w:rPr>
          <w:rFonts w:hint="eastAsia"/>
          <w:lang w:val="en-US" w:eastAsia="zh-CN"/>
        </w:rPr>
        <w:t xml:space="preserve">, </w:t>
      </w:r>
      <w:proofErr w:type="spellStart"/>
      <w:r w:rsidRPr="002857AD">
        <w:rPr>
          <w:rFonts w:hint="eastAsia"/>
          <w:lang w:val="en-US" w:eastAsia="zh-CN"/>
        </w:rPr>
        <w:t>upfInfo</w:t>
      </w:r>
      <w:proofErr w:type="spellEnd"/>
      <w:r w:rsidRPr="002857AD">
        <w:rPr>
          <w:rFonts w:hint="eastAsia"/>
          <w:lang w:val="en-US" w:eastAsia="zh-CN"/>
        </w:rPr>
        <w:t xml:space="preserve">, </w:t>
      </w:r>
      <w:proofErr w:type="spellStart"/>
      <w:r w:rsidRPr="002857AD">
        <w:rPr>
          <w:rFonts w:hint="eastAsia"/>
          <w:lang w:val="en-US" w:eastAsia="zh-CN"/>
        </w:rPr>
        <w:t>pcfInfo</w:t>
      </w:r>
      <w:proofErr w:type="spellEnd"/>
      <w:r>
        <w:rPr>
          <w:lang w:val="en-US" w:eastAsia="zh-CN"/>
        </w:rPr>
        <w:t>,</w:t>
      </w:r>
      <w:r w:rsidRPr="002857AD">
        <w:rPr>
          <w:rFonts w:hint="eastAsia"/>
          <w:lang w:val="en-US" w:eastAsia="zh-CN"/>
        </w:rPr>
        <w:t xml:space="preserve"> </w:t>
      </w:r>
      <w:proofErr w:type="spellStart"/>
      <w:r w:rsidRPr="002857AD">
        <w:rPr>
          <w:rFonts w:hint="eastAsia"/>
          <w:lang w:val="en-US" w:eastAsia="zh-CN"/>
        </w:rPr>
        <w:t>bsfInfo</w:t>
      </w:r>
      <w:proofErr w:type="spellEnd"/>
      <w:r>
        <w:rPr>
          <w:lang w:val="en-US" w:eastAsia="zh-CN"/>
        </w:rPr>
        <w:t xml:space="preserve">, </w:t>
      </w:r>
      <w:proofErr w:type="spellStart"/>
      <w:r>
        <w:rPr>
          <w:lang w:val="en-US" w:eastAsia="zh-CN"/>
        </w:rPr>
        <w:t>nefInfo</w:t>
      </w:r>
      <w:proofErr w:type="spellEnd"/>
      <w:r>
        <w:rPr>
          <w:lang w:val="en-US" w:eastAsia="zh-CN"/>
        </w:rPr>
        <w:t xml:space="preserve">, </w:t>
      </w:r>
      <w:proofErr w:type="spellStart"/>
      <w:r>
        <w:rPr>
          <w:lang w:val="en-US" w:eastAsia="zh-CN"/>
        </w:rPr>
        <w:t>chfInfo</w:t>
      </w:r>
      <w:proofErr w:type="spellEnd"/>
      <w:ins w:id="4" w:author="CT4#95 lqf R0" w:date="2019-10-26T16:38:00Z">
        <w:r>
          <w:rPr>
            <w:lang w:val="en-US" w:eastAsia="zh-CN"/>
          </w:rPr>
          <w:t>,</w:t>
        </w:r>
      </w:ins>
      <w:del w:id="5" w:author="CT4#95 lqf R0" w:date="2019-10-26T16:38:00Z">
        <w:r w:rsidRPr="00B31DC3" w:rsidDel="00227F97">
          <w:rPr>
            <w:lang w:val="en-US" w:eastAsia="zh-CN"/>
          </w:rPr>
          <w:delText xml:space="preserve"> </w:delText>
        </w:r>
        <w:r w:rsidDel="00227F97">
          <w:rPr>
            <w:lang w:val="en-US" w:eastAsia="zh-CN"/>
          </w:rPr>
          <w:delText>and</w:delText>
        </w:r>
      </w:del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pcscfInfo</w:t>
      </w:r>
      <w:proofErr w:type="spellEnd"/>
      <w:ins w:id="6" w:author="CT4#95 lqf R0" w:date="2019-10-26T16:38:00Z">
        <w:r>
          <w:rPr>
            <w:lang w:val="en-US" w:eastAsia="zh-CN"/>
          </w:rPr>
          <w:t xml:space="preserve">, </w:t>
        </w:r>
        <w:proofErr w:type="spellStart"/>
        <w:r>
          <w:rPr>
            <w:lang w:val="en-US" w:eastAsia="zh-CN"/>
          </w:rPr>
          <w:t>lmfInfo</w:t>
        </w:r>
        <w:proofErr w:type="spellEnd"/>
        <w:r>
          <w:rPr>
            <w:lang w:val="en-US" w:eastAsia="zh-CN"/>
          </w:rPr>
          <w:t>,</w:t>
        </w:r>
      </w:ins>
      <w:ins w:id="7" w:author="Liuqingfen" w:date="2019-11-12T08:08:00Z">
        <w:r w:rsidR="008C4A08">
          <w:rPr>
            <w:lang w:val="en-US" w:eastAsia="zh-CN"/>
          </w:rPr>
          <w:t xml:space="preserve"> and</w:t>
        </w:r>
      </w:ins>
      <w:ins w:id="8" w:author="CT4#95 lqf R0" w:date="2019-10-26T16:38:00Z">
        <w:r>
          <w:rPr>
            <w:lang w:val="en-US" w:eastAsia="zh-CN"/>
          </w:rPr>
          <w:t xml:space="preserve"> </w:t>
        </w:r>
        <w:proofErr w:type="spellStart"/>
        <w:r>
          <w:rPr>
            <w:lang w:val="en-US" w:eastAsia="zh-CN"/>
          </w:rPr>
          <w:t>gmlcInfo</w:t>
        </w:r>
      </w:ins>
      <w:proofErr w:type="spellEnd"/>
      <w:r w:rsidRPr="002857AD">
        <w:rPr>
          <w:rFonts w:hint="eastAsia"/>
          <w:lang w:val="en-US" w:eastAsia="zh-CN"/>
        </w:rPr>
        <w:t xml:space="preserve"> in the </w:t>
      </w:r>
      <w:proofErr w:type="spellStart"/>
      <w:r w:rsidRPr="002857AD">
        <w:rPr>
          <w:rFonts w:hint="eastAsia"/>
          <w:lang w:val="en-US" w:eastAsia="zh-CN"/>
        </w:rPr>
        <w:t>nfProfile</w:t>
      </w:r>
      <w:proofErr w:type="spellEnd"/>
      <w:r>
        <w:rPr>
          <w:rFonts w:hint="eastAsia"/>
          <w:lang w:val="en-US" w:eastAsia="zh-CN"/>
        </w:rPr>
        <w:t xml:space="preserve"> locally configured in the NRF or the NRF </w:t>
      </w:r>
      <w:r>
        <w:rPr>
          <w:lang w:val="en-US" w:eastAsia="zh-CN"/>
        </w:rPr>
        <w:t>received</w:t>
      </w:r>
      <w:r>
        <w:rPr>
          <w:rFonts w:hint="eastAsia"/>
          <w:lang w:val="en-US" w:eastAsia="zh-CN"/>
        </w:rPr>
        <w:t xml:space="preserve"> during registration of other NFs</w:t>
      </w:r>
      <w:r w:rsidRPr="002857AD">
        <w:rPr>
          <w:rFonts w:hint="eastAsia"/>
          <w:lang w:val="en-US" w:eastAsia="zh-CN"/>
        </w:rPr>
        <w:t>, this means the registering NRF is able to provide service for discovery of NFs subject to that information;</w:t>
      </w:r>
    </w:p>
    <w:p w14:paraId="25390013" w14:textId="77777777" w:rsidR="00227F97" w:rsidRDefault="00227F97" w:rsidP="00227F97">
      <w:pPr>
        <w:pStyle w:val="B1"/>
        <w:rPr>
          <w:lang w:val="en-US" w:eastAsia="zh-CN"/>
        </w:rPr>
      </w:pPr>
      <w:r w:rsidRPr="002857AD">
        <w:rPr>
          <w:rFonts w:hint="eastAsia"/>
          <w:lang w:val="en-US" w:eastAsia="zh-CN"/>
        </w:rPr>
        <w:t>d)</w:t>
      </w:r>
      <w:r w:rsidRPr="002857AD">
        <w:rPr>
          <w:rFonts w:hint="eastAsia"/>
          <w:lang w:val="en-US" w:eastAsia="zh-CN"/>
        </w:rPr>
        <w:tab/>
        <w:t xml:space="preserve">if the NRF receives an NF registration with the </w:t>
      </w:r>
      <w:proofErr w:type="spellStart"/>
      <w:r w:rsidRPr="002857AD">
        <w:rPr>
          <w:rFonts w:hint="eastAsia"/>
          <w:lang w:val="en-US" w:eastAsia="zh-CN"/>
        </w:rPr>
        <w:t>nfType</w:t>
      </w:r>
      <w:proofErr w:type="spellEnd"/>
      <w:r w:rsidRPr="002857AD">
        <w:rPr>
          <w:rFonts w:hint="eastAsia"/>
          <w:lang w:val="en-US" w:eastAsia="zh-CN"/>
        </w:rPr>
        <w:t xml:space="preserve"> set to "NRF", the NRF shall use the information contained in the </w:t>
      </w:r>
      <w:proofErr w:type="spellStart"/>
      <w:r w:rsidRPr="002857AD">
        <w:rPr>
          <w:rFonts w:hint="eastAsia"/>
          <w:lang w:val="en-US" w:eastAsia="zh-CN"/>
        </w:rPr>
        <w:t>nfProfile</w:t>
      </w:r>
      <w:proofErr w:type="spellEnd"/>
      <w:r w:rsidRPr="002857AD">
        <w:rPr>
          <w:rFonts w:hint="eastAsia"/>
          <w:lang w:val="en-US" w:eastAsia="zh-CN"/>
        </w:rPr>
        <w:t xml:space="preserve"> to target the registering NRF when forwarding or redirecting NF service discovery request.</w:t>
      </w:r>
    </w:p>
    <w:p w14:paraId="04521580" w14:textId="77777777" w:rsidR="00227F97" w:rsidRDefault="00227F97" w:rsidP="00227F97">
      <w:pPr>
        <w:rPr>
          <w:noProof/>
          <w:sz w:val="24"/>
          <w:lang w:eastAsia="zh-CN"/>
        </w:rPr>
      </w:pPr>
    </w:p>
    <w:p w14:paraId="6FB3CAF7" w14:textId="16CD924E" w:rsidR="00831341" w:rsidRDefault="00831341" w:rsidP="00A258D5">
      <w:pPr>
        <w:jc w:val="center"/>
        <w:rPr>
          <w:noProof/>
          <w:sz w:val="24"/>
          <w:lang w:eastAsia="zh-CN"/>
        </w:rPr>
      </w:pPr>
      <w:r>
        <w:rPr>
          <w:noProof/>
          <w:sz w:val="24"/>
          <w:highlight w:val="yellow"/>
          <w:lang w:eastAsia="zh-CN"/>
        </w:rPr>
        <w:t>********************Next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 </w:t>
      </w:r>
      <w:r w:rsidRPr="000B0AC4">
        <w:rPr>
          <w:noProof/>
          <w:sz w:val="24"/>
          <w:highlight w:val="yellow"/>
          <w:lang w:eastAsia="zh-CN"/>
        </w:rPr>
        <w:t>change********************</w:t>
      </w:r>
    </w:p>
    <w:p w14:paraId="2575E886" w14:textId="77777777" w:rsidR="00181CE2" w:rsidRPr="002857AD" w:rsidRDefault="00181CE2" w:rsidP="00181CE2">
      <w:pPr>
        <w:pStyle w:val="5"/>
      </w:pPr>
      <w:bookmarkStart w:id="9" w:name="_Hlk2604588"/>
      <w:bookmarkStart w:id="10" w:name="_Toc20133498"/>
      <w:r w:rsidRPr="002857AD">
        <w:lastRenderedPageBreak/>
        <w:t>6.1.6.3.11</w:t>
      </w:r>
      <w:bookmarkEnd w:id="9"/>
      <w:r w:rsidRPr="002857AD">
        <w:tab/>
        <w:t xml:space="preserve">Enumeration: </w:t>
      </w:r>
      <w:proofErr w:type="spellStart"/>
      <w:r w:rsidRPr="002857AD">
        <w:t>ServiceName</w:t>
      </w:r>
      <w:bookmarkEnd w:id="10"/>
      <w:proofErr w:type="spellEnd"/>
    </w:p>
    <w:p w14:paraId="376621D7" w14:textId="77777777" w:rsidR="00181CE2" w:rsidRPr="002857AD" w:rsidRDefault="00181CE2" w:rsidP="00181CE2">
      <w:pPr>
        <w:pStyle w:val="TH"/>
      </w:pPr>
      <w:r w:rsidRPr="002857AD">
        <w:t xml:space="preserve">Table 6.1.6.3.11-1: Enumeration </w:t>
      </w:r>
      <w:proofErr w:type="spellStart"/>
      <w:r w:rsidRPr="002857AD">
        <w:t>ServiceName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181CE2" w:rsidRPr="002857AD" w14:paraId="631CBC3C" w14:textId="77777777" w:rsidTr="007F68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D01AE" w14:textId="77777777" w:rsidR="00181CE2" w:rsidRPr="002857AD" w:rsidRDefault="00181CE2" w:rsidP="007F686A">
            <w:pPr>
              <w:pStyle w:val="TAH"/>
            </w:pPr>
            <w:r w:rsidRPr="002857AD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6627A" w14:textId="77777777" w:rsidR="00181CE2" w:rsidRPr="002857AD" w:rsidRDefault="00181CE2" w:rsidP="007F686A">
            <w:pPr>
              <w:pStyle w:val="TAH"/>
            </w:pPr>
            <w:r w:rsidRPr="002857AD">
              <w:t>Description</w:t>
            </w:r>
          </w:p>
        </w:tc>
      </w:tr>
      <w:tr w:rsidR="00181CE2" w:rsidRPr="002857AD" w14:paraId="3DD4409B" w14:textId="77777777" w:rsidTr="007F68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E226F" w14:textId="77777777" w:rsidR="00181CE2" w:rsidRPr="002857AD" w:rsidRDefault="00181CE2" w:rsidP="007F686A">
            <w:pPr>
              <w:pStyle w:val="TAL"/>
            </w:pPr>
            <w:r w:rsidRPr="002857AD">
              <w:t>"</w:t>
            </w:r>
            <w:proofErr w:type="spellStart"/>
            <w:r w:rsidRPr="002857AD">
              <w:t>nnrf-nfm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BF7F4" w14:textId="77777777" w:rsidR="00181CE2" w:rsidRPr="002857AD" w:rsidRDefault="00181CE2" w:rsidP="007F686A">
            <w:pPr>
              <w:pStyle w:val="TAL"/>
            </w:pPr>
            <w:proofErr w:type="spellStart"/>
            <w:r w:rsidRPr="002857AD">
              <w:t>Nnrf_NFManagement</w:t>
            </w:r>
            <w:proofErr w:type="spellEnd"/>
            <w:r w:rsidRPr="002857AD">
              <w:t xml:space="preserve"> Service offered by the NRF</w:t>
            </w:r>
          </w:p>
        </w:tc>
      </w:tr>
      <w:tr w:rsidR="00181CE2" w:rsidRPr="002857AD" w14:paraId="092AE24C" w14:textId="77777777" w:rsidTr="007F68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F429E" w14:textId="77777777" w:rsidR="00181CE2" w:rsidRPr="002857AD" w:rsidRDefault="00181CE2" w:rsidP="007F686A">
            <w:pPr>
              <w:pStyle w:val="TAL"/>
            </w:pPr>
            <w:r w:rsidRPr="002857AD">
              <w:t>"</w:t>
            </w:r>
            <w:proofErr w:type="spellStart"/>
            <w:r w:rsidRPr="002857AD">
              <w:t>nnrf</w:t>
            </w:r>
            <w:proofErr w:type="spellEnd"/>
            <w:r w:rsidRPr="002857AD"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B65BD" w14:textId="77777777" w:rsidR="00181CE2" w:rsidRPr="002857AD" w:rsidRDefault="00181CE2" w:rsidP="007F686A">
            <w:pPr>
              <w:pStyle w:val="TAL"/>
            </w:pPr>
            <w:proofErr w:type="spellStart"/>
            <w:r w:rsidRPr="002857AD">
              <w:t>Nnrf_NFDiscovery</w:t>
            </w:r>
            <w:proofErr w:type="spellEnd"/>
            <w:r w:rsidRPr="002857AD">
              <w:t xml:space="preserve"> Service offered by the NRF</w:t>
            </w:r>
          </w:p>
        </w:tc>
      </w:tr>
      <w:tr w:rsidR="00181CE2" w:rsidRPr="002857AD" w14:paraId="64A39C13" w14:textId="77777777" w:rsidTr="007F68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840E5" w14:textId="77777777" w:rsidR="00181CE2" w:rsidRPr="002857AD" w:rsidRDefault="00181CE2" w:rsidP="007F686A">
            <w:pPr>
              <w:pStyle w:val="TAL"/>
            </w:pPr>
            <w:r w:rsidRPr="002857AD">
              <w:t>"</w:t>
            </w:r>
            <w:proofErr w:type="spellStart"/>
            <w:r w:rsidRPr="002857AD">
              <w:t>nudm-sdm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E6F61" w14:textId="77777777" w:rsidR="00181CE2" w:rsidRPr="002857AD" w:rsidRDefault="00181CE2" w:rsidP="007F686A">
            <w:pPr>
              <w:pStyle w:val="TAL"/>
            </w:pPr>
            <w:proofErr w:type="spellStart"/>
            <w:r w:rsidRPr="002857AD">
              <w:t>Nudm_SubscriberDataManagement</w:t>
            </w:r>
            <w:proofErr w:type="spellEnd"/>
            <w:r w:rsidRPr="002857AD">
              <w:t xml:space="preserve"> Service offered by the UDM</w:t>
            </w:r>
          </w:p>
        </w:tc>
      </w:tr>
      <w:tr w:rsidR="00181CE2" w:rsidRPr="002857AD" w14:paraId="411D2C01" w14:textId="77777777" w:rsidTr="007F68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77BD0" w14:textId="77777777" w:rsidR="00181CE2" w:rsidRPr="002857AD" w:rsidRDefault="00181CE2" w:rsidP="007F686A">
            <w:pPr>
              <w:pStyle w:val="TAL"/>
            </w:pPr>
            <w:r w:rsidRPr="002857AD">
              <w:t>"</w:t>
            </w:r>
            <w:proofErr w:type="spellStart"/>
            <w:r w:rsidRPr="002857AD">
              <w:t>nudm-uecm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5D584" w14:textId="77777777" w:rsidR="00181CE2" w:rsidRPr="002857AD" w:rsidRDefault="00181CE2" w:rsidP="007F686A">
            <w:pPr>
              <w:pStyle w:val="TAL"/>
            </w:pPr>
            <w:proofErr w:type="spellStart"/>
            <w:r w:rsidRPr="002857AD">
              <w:t>Nudm_UEContextManagement</w:t>
            </w:r>
            <w:proofErr w:type="spellEnd"/>
            <w:r w:rsidRPr="002857AD">
              <w:t xml:space="preserve"> Service offered by the UDM</w:t>
            </w:r>
          </w:p>
        </w:tc>
      </w:tr>
      <w:tr w:rsidR="00181CE2" w:rsidRPr="002857AD" w14:paraId="1B789AFB" w14:textId="77777777" w:rsidTr="007F68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DF05E" w14:textId="77777777" w:rsidR="00181CE2" w:rsidRPr="002857AD" w:rsidRDefault="00181CE2" w:rsidP="007F686A">
            <w:pPr>
              <w:pStyle w:val="TAL"/>
            </w:pPr>
            <w:r w:rsidRPr="002857AD">
              <w:t>"</w:t>
            </w:r>
            <w:proofErr w:type="spellStart"/>
            <w:r w:rsidRPr="002857AD">
              <w:t>nudm-ueau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AFCFF" w14:textId="77777777" w:rsidR="00181CE2" w:rsidRPr="002857AD" w:rsidRDefault="00181CE2" w:rsidP="007F686A">
            <w:pPr>
              <w:pStyle w:val="TAL"/>
            </w:pPr>
            <w:proofErr w:type="spellStart"/>
            <w:r w:rsidRPr="002857AD">
              <w:t>Nudm_UEAuthentication</w:t>
            </w:r>
            <w:proofErr w:type="spellEnd"/>
            <w:r w:rsidRPr="002857AD">
              <w:t xml:space="preserve"> Service offered by the UDM</w:t>
            </w:r>
          </w:p>
        </w:tc>
      </w:tr>
      <w:tr w:rsidR="00181CE2" w:rsidRPr="002857AD" w14:paraId="085F5602" w14:textId="77777777" w:rsidTr="007F68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E4893" w14:textId="77777777" w:rsidR="00181CE2" w:rsidRPr="002857AD" w:rsidRDefault="00181CE2" w:rsidP="007F686A">
            <w:pPr>
              <w:pStyle w:val="TAL"/>
            </w:pPr>
            <w:r w:rsidRPr="002857AD">
              <w:t>"</w:t>
            </w:r>
            <w:proofErr w:type="spellStart"/>
            <w:r w:rsidRPr="002857AD">
              <w:t>nudm-ee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334D9" w14:textId="77777777" w:rsidR="00181CE2" w:rsidRPr="002857AD" w:rsidRDefault="00181CE2" w:rsidP="007F686A">
            <w:pPr>
              <w:pStyle w:val="TAL"/>
            </w:pPr>
            <w:proofErr w:type="spellStart"/>
            <w:r w:rsidRPr="002857AD">
              <w:t>Nudm_EventExposure</w:t>
            </w:r>
            <w:proofErr w:type="spellEnd"/>
            <w:r w:rsidRPr="002857AD">
              <w:t xml:space="preserve"> Service offered by the UDM</w:t>
            </w:r>
          </w:p>
        </w:tc>
      </w:tr>
      <w:tr w:rsidR="00181CE2" w:rsidRPr="002857AD" w14:paraId="3113272A" w14:textId="77777777" w:rsidTr="007F68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330DD" w14:textId="77777777" w:rsidR="00181CE2" w:rsidRPr="002857AD" w:rsidRDefault="00181CE2" w:rsidP="007F686A">
            <w:pPr>
              <w:pStyle w:val="TAL"/>
            </w:pPr>
            <w:r w:rsidRPr="002857AD">
              <w:t>"</w:t>
            </w:r>
            <w:proofErr w:type="spellStart"/>
            <w:r w:rsidRPr="002857AD">
              <w:t>nudm</w:t>
            </w:r>
            <w:proofErr w:type="spellEnd"/>
            <w:r w:rsidRPr="002857AD"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67994" w14:textId="77777777" w:rsidR="00181CE2" w:rsidRPr="002857AD" w:rsidRDefault="00181CE2" w:rsidP="007F686A">
            <w:pPr>
              <w:pStyle w:val="TAL"/>
            </w:pPr>
            <w:proofErr w:type="spellStart"/>
            <w:r w:rsidRPr="002857AD">
              <w:t>Nudm_ParameterProvision</w:t>
            </w:r>
            <w:proofErr w:type="spellEnd"/>
            <w:r w:rsidRPr="002857AD">
              <w:t xml:space="preserve"> Service offered by the UDM</w:t>
            </w:r>
          </w:p>
        </w:tc>
      </w:tr>
      <w:tr w:rsidR="00181CE2" w:rsidRPr="002857AD" w14:paraId="583E9FB0" w14:textId="77777777" w:rsidTr="007F68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24E99" w14:textId="77777777" w:rsidR="00181CE2" w:rsidRPr="002857AD" w:rsidRDefault="00181CE2" w:rsidP="007F686A">
            <w:pPr>
              <w:pStyle w:val="TAL"/>
            </w:pPr>
            <w:r>
              <w:t>"</w:t>
            </w:r>
            <w:proofErr w:type="spellStart"/>
            <w:r>
              <w:t>nudm-niddau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E2358" w14:textId="77777777" w:rsidR="00181CE2" w:rsidRPr="002857AD" w:rsidRDefault="00181CE2" w:rsidP="007F686A">
            <w:pPr>
              <w:pStyle w:val="TAL"/>
            </w:pPr>
            <w:proofErr w:type="spellStart"/>
            <w:r>
              <w:t>Nudm_NIDDAuthorization</w:t>
            </w:r>
            <w:proofErr w:type="spellEnd"/>
            <w:r>
              <w:t xml:space="preserve"> Service offered by the UDM</w:t>
            </w:r>
          </w:p>
        </w:tc>
      </w:tr>
      <w:tr w:rsidR="00181CE2" w:rsidRPr="002857AD" w14:paraId="02E33E19" w14:textId="77777777" w:rsidTr="007F68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11008" w14:textId="77777777" w:rsidR="00181CE2" w:rsidRPr="002857AD" w:rsidRDefault="00181CE2" w:rsidP="007F686A">
            <w:pPr>
              <w:pStyle w:val="TAL"/>
            </w:pPr>
            <w:r w:rsidRPr="002857AD">
              <w:t>"</w:t>
            </w:r>
            <w:proofErr w:type="spellStart"/>
            <w:r w:rsidRPr="002857AD">
              <w:t>namf-comm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0EEBA" w14:textId="77777777" w:rsidR="00181CE2" w:rsidRPr="002857AD" w:rsidRDefault="00181CE2" w:rsidP="007F686A">
            <w:pPr>
              <w:pStyle w:val="TAL"/>
            </w:pPr>
            <w:proofErr w:type="spellStart"/>
            <w:r w:rsidRPr="002857AD">
              <w:t>Namf_Communication</w:t>
            </w:r>
            <w:proofErr w:type="spellEnd"/>
            <w:r w:rsidRPr="002857AD">
              <w:t xml:space="preserve"> Service offered by the AMF</w:t>
            </w:r>
          </w:p>
        </w:tc>
      </w:tr>
      <w:tr w:rsidR="00181CE2" w:rsidRPr="002857AD" w14:paraId="55E61949" w14:textId="77777777" w:rsidTr="007F68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2078B" w14:textId="77777777" w:rsidR="00181CE2" w:rsidRPr="002857AD" w:rsidRDefault="00181CE2" w:rsidP="007F686A">
            <w:pPr>
              <w:pStyle w:val="TAL"/>
            </w:pPr>
            <w:r w:rsidRPr="002857AD">
              <w:t>"</w:t>
            </w:r>
            <w:proofErr w:type="spellStart"/>
            <w:r w:rsidRPr="002857AD">
              <w:t>namf-evts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83DC2" w14:textId="77777777" w:rsidR="00181CE2" w:rsidRPr="002857AD" w:rsidRDefault="00181CE2" w:rsidP="007F686A">
            <w:pPr>
              <w:pStyle w:val="TAL"/>
            </w:pPr>
            <w:proofErr w:type="spellStart"/>
            <w:r w:rsidRPr="002857AD">
              <w:t>Namf_EventExposure</w:t>
            </w:r>
            <w:proofErr w:type="spellEnd"/>
            <w:r w:rsidRPr="002857AD">
              <w:t xml:space="preserve"> Service offered by the AMF</w:t>
            </w:r>
          </w:p>
        </w:tc>
      </w:tr>
      <w:tr w:rsidR="00181CE2" w:rsidRPr="002857AD" w14:paraId="50E28914" w14:textId="77777777" w:rsidTr="007F68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4EF3E" w14:textId="77777777" w:rsidR="00181CE2" w:rsidRPr="002857AD" w:rsidRDefault="00181CE2" w:rsidP="007F686A">
            <w:pPr>
              <w:pStyle w:val="TAL"/>
            </w:pPr>
            <w:r w:rsidRPr="002857AD">
              <w:t>"</w:t>
            </w:r>
            <w:proofErr w:type="spellStart"/>
            <w:r w:rsidRPr="002857AD">
              <w:t>namf-mt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B02AC" w14:textId="77777777" w:rsidR="00181CE2" w:rsidRPr="002857AD" w:rsidRDefault="00181CE2" w:rsidP="007F686A">
            <w:pPr>
              <w:pStyle w:val="TAL"/>
            </w:pPr>
            <w:proofErr w:type="spellStart"/>
            <w:r w:rsidRPr="002857AD">
              <w:t>Namf_MT</w:t>
            </w:r>
            <w:proofErr w:type="spellEnd"/>
            <w:r w:rsidRPr="002857AD">
              <w:t xml:space="preserve"> Service offered by the AMF</w:t>
            </w:r>
          </w:p>
        </w:tc>
      </w:tr>
      <w:tr w:rsidR="00181CE2" w:rsidRPr="002857AD" w14:paraId="0FDCBFA4" w14:textId="77777777" w:rsidTr="007F68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1A334" w14:textId="77777777" w:rsidR="00181CE2" w:rsidRPr="002857AD" w:rsidRDefault="00181CE2" w:rsidP="007F686A">
            <w:pPr>
              <w:pStyle w:val="TAL"/>
            </w:pPr>
            <w:r w:rsidRPr="002857AD">
              <w:t>"</w:t>
            </w:r>
            <w:proofErr w:type="spellStart"/>
            <w:r w:rsidRPr="002857AD">
              <w:t>namf-loc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EBAB0" w14:textId="77777777" w:rsidR="00181CE2" w:rsidRPr="002857AD" w:rsidRDefault="00181CE2" w:rsidP="007F686A">
            <w:pPr>
              <w:pStyle w:val="TAL"/>
            </w:pPr>
            <w:proofErr w:type="spellStart"/>
            <w:r w:rsidRPr="002857AD">
              <w:t>Namf_Location</w:t>
            </w:r>
            <w:proofErr w:type="spellEnd"/>
            <w:r w:rsidRPr="002857AD">
              <w:t xml:space="preserve"> Service offered by the AMF</w:t>
            </w:r>
          </w:p>
        </w:tc>
      </w:tr>
      <w:tr w:rsidR="00181CE2" w:rsidRPr="002857AD" w14:paraId="576AEDA3" w14:textId="77777777" w:rsidTr="007F68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0B7EB" w14:textId="77777777" w:rsidR="00181CE2" w:rsidRPr="002857AD" w:rsidRDefault="00181CE2" w:rsidP="007F686A">
            <w:pPr>
              <w:pStyle w:val="TAL"/>
            </w:pPr>
            <w:r w:rsidRPr="002857AD">
              <w:t>"</w:t>
            </w:r>
            <w:proofErr w:type="spellStart"/>
            <w:r w:rsidRPr="002857AD">
              <w:t>nsmf-pdusession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C74D4" w14:textId="77777777" w:rsidR="00181CE2" w:rsidRPr="002857AD" w:rsidRDefault="00181CE2" w:rsidP="007F686A">
            <w:pPr>
              <w:pStyle w:val="TAL"/>
            </w:pPr>
            <w:proofErr w:type="spellStart"/>
            <w:r w:rsidRPr="002857AD">
              <w:t>Nsmf_PDUSession</w:t>
            </w:r>
            <w:proofErr w:type="spellEnd"/>
            <w:r w:rsidRPr="002857AD">
              <w:t xml:space="preserve"> Service offered by the SMF</w:t>
            </w:r>
          </w:p>
        </w:tc>
      </w:tr>
      <w:tr w:rsidR="00181CE2" w:rsidRPr="002857AD" w14:paraId="09C2D971" w14:textId="77777777" w:rsidTr="007F68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B7389" w14:textId="77777777" w:rsidR="00181CE2" w:rsidRPr="002857AD" w:rsidRDefault="00181CE2" w:rsidP="007F686A">
            <w:pPr>
              <w:pStyle w:val="TAL"/>
            </w:pPr>
            <w:r w:rsidRPr="002857AD">
              <w:t>"</w:t>
            </w:r>
            <w:proofErr w:type="spellStart"/>
            <w:r w:rsidRPr="002857AD">
              <w:t>nsmf</w:t>
            </w:r>
            <w:proofErr w:type="spellEnd"/>
            <w:r w:rsidRPr="002857AD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C2921" w14:textId="77777777" w:rsidR="00181CE2" w:rsidRPr="002857AD" w:rsidRDefault="00181CE2" w:rsidP="007F686A">
            <w:pPr>
              <w:pStyle w:val="TAL"/>
            </w:pPr>
            <w:proofErr w:type="spellStart"/>
            <w:r w:rsidRPr="002857AD">
              <w:t>Nsmf_EventExposure</w:t>
            </w:r>
            <w:proofErr w:type="spellEnd"/>
            <w:r w:rsidRPr="002857AD">
              <w:t xml:space="preserve"> Service offered by the SMF</w:t>
            </w:r>
          </w:p>
        </w:tc>
      </w:tr>
      <w:tr w:rsidR="00181CE2" w:rsidRPr="002857AD" w14:paraId="4B6E1DA4" w14:textId="77777777" w:rsidTr="007F68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C8099" w14:textId="77777777" w:rsidR="00181CE2" w:rsidRPr="002857AD" w:rsidRDefault="00181CE2" w:rsidP="007F686A">
            <w:pPr>
              <w:pStyle w:val="TAL"/>
            </w:pPr>
            <w:r w:rsidRPr="002857AD">
              <w:t>"</w:t>
            </w:r>
            <w:proofErr w:type="spellStart"/>
            <w:r w:rsidRPr="002857AD">
              <w:t>nausf-auth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E1811" w14:textId="77777777" w:rsidR="00181CE2" w:rsidRPr="002857AD" w:rsidRDefault="00181CE2" w:rsidP="007F686A">
            <w:pPr>
              <w:pStyle w:val="TAL"/>
            </w:pPr>
            <w:proofErr w:type="spellStart"/>
            <w:r w:rsidRPr="002857AD">
              <w:t>Nausf_UEAuthentication</w:t>
            </w:r>
            <w:proofErr w:type="spellEnd"/>
            <w:r w:rsidRPr="002857AD">
              <w:t xml:space="preserve"> Service offered by the AUSF</w:t>
            </w:r>
          </w:p>
        </w:tc>
      </w:tr>
      <w:tr w:rsidR="00181CE2" w:rsidRPr="002857AD" w14:paraId="339560AA" w14:textId="77777777" w:rsidTr="007F68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3F1C5" w14:textId="77777777" w:rsidR="00181CE2" w:rsidRPr="002857AD" w:rsidRDefault="00181CE2" w:rsidP="007F686A">
            <w:pPr>
              <w:pStyle w:val="TAL"/>
            </w:pPr>
            <w:r w:rsidRPr="002857AD">
              <w:t>"</w:t>
            </w:r>
            <w:proofErr w:type="spellStart"/>
            <w:r w:rsidRPr="002857AD">
              <w:t>nausf-sorprotection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0090" w14:textId="77777777" w:rsidR="00181CE2" w:rsidRPr="002857AD" w:rsidRDefault="00181CE2" w:rsidP="007F686A">
            <w:pPr>
              <w:pStyle w:val="TAL"/>
            </w:pPr>
            <w:proofErr w:type="spellStart"/>
            <w:r w:rsidRPr="002857AD">
              <w:t>Nausf_SoRProtection</w:t>
            </w:r>
            <w:proofErr w:type="spellEnd"/>
            <w:r w:rsidRPr="002857AD">
              <w:t xml:space="preserve"> Service offered by the AUSF</w:t>
            </w:r>
          </w:p>
        </w:tc>
      </w:tr>
      <w:tr w:rsidR="00181CE2" w:rsidRPr="002857AD" w14:paraId="62A375DD" w14:textId="77777777" w:rsidTr="007F68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A371F" w14:textId="77777777" w:rsidR="00181CE2" w:rsidRPr="002857AD" w:rsidRDefault="00181CE2" w:rsidP="007F686A">
            <w:pPr>
              <w:pStyle w:val="TAL"/>
            </w:pPr>
            <w:r>
              <w:t>"</w:t>
            </w:r>
            <w:proofErr w:type="spellStart"/>
            <w:r>
              <w:t>nausf-upuprotection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1602E" w14:textId="77777777" w:rsidR="00181CE2" w:rsidRPr="002857AD" w:rsidRDefault="00181CE2" w:rsidP="007F686A">
            <w:pPr>
              <w:pStyle w:val="TAL"/>
            </w:pPr>
            <w:proofErr w:type="spellStart"/>
            <w:r w:rsidRPr="002857AD">
              <w:t>Nausf_</w:t>
            </w:r>
            <w:r>
              <w:t>UPU</w:t>
            </w:r>
            <w:r w:rsidRPr="002857AD">
              <w:t>Protection</w:t>
            </w:r>
            <w:proofErr w:type="spellEnd"/>
            <w:r w:rsidRPr="002857AD">
              <w:t xml:space="preserve"> Service offered by the AUSF</w:t>
            </w:r>
          </w:p>
        </w:tc>
      </w:tr>
      <w:tr w:rsidR="00181CE2" w:rsidRPr="002857AD" w14:paraId="62965E40" w14:textId="77777777" w:rsidTr="007F68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D7F1F" w14:textId="77777777" w:rsidR="00181CE2" w:rsidRPr="002857AD" w:rsidRDefault="00181CE2" w:rsidP="007F686A">
            <w:pPr>
              <w:pStyle w:val="TAL"/>
            </w:pPr>
            <w:r w:rsidRPr="002857AD">
              <w:t>"</w:t>
            </w:r>
            <w:proofErr w:type="spellStart"/>
            <w:r w:rsidRPr="002857AD">
              <w:t>nnef-pfdmanagement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287F4" w14:textId="77777777" w:rsidR="00181CE2" w:rsidRPr="002857AD" w:rsidRDefault="00181CE2" w:rsidP="007F686A">
            <w:pPr>
              <w:pStyle w:val="TAL"/>
            </w:pPr>
            <w:proofErr w:type="spellStart"/>
            <w:r w:rsidRPr="002857AD">
              <w:t>Nnef_PFDManagement</w:t>
            </w:r>
            <w:proofErr w:type="spellEnd"/>
            <w:r w:rsidRPr="002857AD">
              <w:t xml:space="preserve"> offered by the NEF</w:t>
            </w:r>
          </w:p>
        </w:tc>
      </w:tr>
      <w:tr w:rsidR="00181CE2" w:rsidRPr="002857AD" w14:paraId="68DD8025" w14:textId="77777777" w:rsidTr="007F68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AA972" w14:textId="77777777" w:rsidR="00181CE2" w:rsidRPr="002857AD" w:rsidRDefault="00181CE2" w:rsidP="007F686A">
            <w:pPr>
              <w:pStyle w:val="TAL"/>
            </w:pPr>
            <w:r w:rsidRPr="002857AD">
              <w:t>"</w:t>
            </w:r>
            <w:proofErr w:type="spellStart"/>
            <w:r w:rsidRPr="002857AD">
              <w:t>npcf</w:t>
            </w:r>
            <w:proofErr w:type="spellEnd"/>
            <w:r w:rsidRPr="002857AD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35F57" w14:textId="77777777" w:rsidR="00181CE2" w:rsidRPr="002857AD" w:rsidRDefault="00181CE2" w:rsidP="007F686A">
            <w:pPr>
              <w:pStyle w:val="TAL"/>
            </w:pPr>
            <w:proofErr w:type="spellStart"/>
            <w:r w:rsidRPr="002857AD">
              <w:t>Npcf_AMPolicyControl</w:t>
            </w:r>
            <w:proofErr w:type="spellEnd"/>
            <w:r w:rsidRPr="002857AD">
              <w:t xml:space="preserve"> Service offered by the PCF</w:t>
            </w:r>
          </w:p>
        </w:tc>
      </w:tr>
      <w:tr w:rsidR="00181CE2" w:rsidRPr="002857AD" w14:paraId="0DBEC161" w14:textId="77777777" w:rsidTr="007F68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9E8BB" w14:textId="77777777" w:rsidR="00181CE2" w:rsidRPr="002857AD" w:rsidRDefault="00181CE2" w:rsidP="007F686A">
            <w:pPr>
              <w:pStyle w:val="TAL"/>
            </w:pPr>
            <w:r w:rsidRPr="002857AD">
              <w:t>"</w:t>
            </w:r>
            <w:proofErr w:type="spellStart"/>
            <w:r w:rsidRPr="002857AD">
              <w:t>npcf-smpolicycontrol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206E2" w14:textId="77777777" w:rsidR="00181CE2" w:rsidRPr="002857AD" w:rsidRDefault="00181CE2" w:rsidP="007F686A">
            <w:pPr>
              <w:pStyle w:val="TAL"/>
            </w:pPr>
            <w:proofErr w:type="spellStart"/>
            <w:r w:rsidRPr="002857AD">
              <w:t>Npcf_SMPolicyControl</w:t>
            </w:r>
            <w:proofErr w:type="spellEnd"/>
            <w:r w:rsidRPr="002857AD">
              <w:t xml:space="preserve"> Service offered by the PCF</w:t>
            </w:r>
          </w:p>
        </w:tc>
      </w:tr>
      <w:tr w:rsidR="00181CE2" w:rsidRPr="002857AD" w14:paraId="46B61E5B" w14:textId="77777777" w:rsidTr="007F68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D5F55" w14:textId="77777777" w:rsidR="00181CE2" w:rsidRPr="002857AD" w:rsidRDefault="00181CE2" w:rsidP="007F686A">
            <w:pPr>
              <w:pStyle w:val="TAL"/>
            </w:pPr>
            <w:r w:rsidRPr="002857AD">
              <w:t>"</w:t>
            </w:r>
            <w:proofErr w:type="spellStart"/>
            <w:r w:rsidRPr="002857AD">
              <w:t>npcf-policyauthorization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F2975" w14:textId="77777777" w:rsidR="00181CE2" w:rsidRPr="002857AD" w:rsidRDefault="00181CE2" w:rsidP="007F686A">
            <w:pPr>
              <w:pStyle w:val="TAL"/>
            </w:pPr>
            <w:proofErr w:type="spellStart"/>
            <w:r w:rsidRPr="002857AD">
              <w:t>Npcf_PolicyAuthorization</w:t>
            </w:r>
            <w:proofErr w:type="spellEnd"/>
            <w:r w:rsidRPr="002857AD">
              <w:t xml:space="preserve"> Service offered by the PCF</w:t>
            </w:r>
          </w:p>
        </w:tc>
      </w:tr>
      <w:tr w:rsidR="00181CE2" w:rsidRPr="002857AD" w14:paraId="00F20169" w14:textId="77777777" w:rsidTr="007F68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77362" w14:textId="77777777" w:rsidR="00181CE2" w:rsidRPr="002857AD" w:rsidRDefault="00181CE2" w:rsidP="007F686A">
            <w:pPr>
              <w:pStyle w:val="TAL"/>
            </w:pPr>
            <w:r w:rsidRPr="002857AD">
              <w:t>"</w:t>
            </w:r>
            <w:proofErr w:type="spellStart"/>
            <w:r w:rsidRPr="002857AD">
              <w:t>npcf-bdtpolicycontrol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246C6" w14:textId="77777777" w:rsidR="00181CE2" w:rsidRPr="002857AD" w:rsidRDefault="00181CE2" w:rsidP="007F686A">
            <w:pPr>
              <w:pStyle w:val="TAL"/>
            </w:pPr>
            <w:proofErr w:type="spellStart"/>
            <w:r w:rsidRPr="002857AD">
              <w:t>Npcf_BDTPolicyControl</w:t>
            </w:r>
            <w:proofErr w:type="spellEnd"/>
            <w:r w:rsidRPr="002857AD">
              <w:t xml:space="preserve"> Service offered by the PCF</w:t>
            </w:r>
          </w:p>
        </w:tc>
      </w:tr>
      <w:tr w:rsidR="00181CE2" w:rsidRPr="002857AD" w14:paraId="60F8F6D0" w14:textId="77777777" w:rsidTr="007F68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CC6B3" w14:textId="77777777" w:rsidR="00181CE2" w:rsidRPr="002857AD" w:rsidRDefault="00181CE2" w:rsidP="007F686A">
            <w:pPr>
              <w:pStyle w:val="TAL"/>
            </w:pPr>
            <w:r>
              <w:rPr>
                <w:rFonts w:cs="Arial"/>
                <w:noProof/>
                <w:lang w:val="en-US"/>
              </w:rPr>
              <w:t>"</w:t>
            </w:r>
            <w:r w:rsidRPr="008D7AC1">
              <w:rPr>
                <w:rFonts w:cs="Arial"/>
                <w:noProof/>
                <w:lang w:val="en-US"/>
              </w:rPr>
              <w:t>npcf-eventexposure</w:t>
            </w:r>
            <w:r>
              <w:rPr>
                <w:rFonts w:cs="Arial"/>
                <w:noProof/>
                <w:lang w:val="en-US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FABA7" w14:textId="77777777" w:rsidR="00181CE2" w:rsidRPr="002857AD" w:rsidRDefault="00181CE2" w:rsidP="007F686A">
            <w:pPr>
              <w:pStyle w:val="TAL"/>
            </w:pPr>
            <w:r w:rsidRPr="008D7AC1">
              <w:rPr>
                <w:rFonts w:cs="Arial"/>
                <w:noProof/>
              </w:rPr>
              <w:t>Npcf_EventExposure</w:t>
            </w:r>
            <w:r>
              <w:rPr>
                <w:rFonts w:cs="Arial"/>
                <w:noProof/>
              </w:rPr>
              <w:t xml:space="preserve"> Service </w:t>
            </w:r>
            <w:r w:rsidRPr="002857AD">
              <w:t>offered by the</w:t>
            </w:r>
            <w:r>
              <w:t xml:space="preserve"> </w:t>
            </w:r>
            <w:r>
              <w:rPr>
                <w:rFonts w:cs="Arial"/>
                <w:noProof/>
              </w:rPr>
              <w:t>PCF</w:t>
            </w:r>
          </w:p>
        </w:tc>
      </w:tr>
      <w:tr w:rsidR="00181CE2" w:rsidRPr="002857AD" w14:paraId="7439719E" w14:textId="77777777" w:rsidTr="007F68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17EE6" w14:textId="77777777" w:rsidR="00181CE2" w:rsidRPr="002857AD" w:rsidRDefault="00181CE2" w:rsidP="007F686A">
            <w:pPr>
              <w:pStyle w:val="TAL"/>
            </w:pPr>
            <w:r>
              <w:rPr>
                <w:rFonts w:cs="Arial"/>
              </w:rPr>
              <w:t>"</w:t>
            </w:r>
            <w:proofErr w:type="spellStart"/>
            <w:r w:rsidRPr="00CD1FA4">
              <w:rPr>
                <w:rFonts w:cs="Arial"/>
              </w:rPr>
              <w:t>npcf</w:t>
            </w:r>
            <w:proofErr w:type="spellEnd"/>
            <w:r w:rsidRPr="00CD1FA4">
              <w:rPr>
                <w:rFonts w:cs="Arial"/>
              </w:rPr>
              <w:t>-</w:t>
            </w:r>
            <w:proofErr w:type="spellStart"/>
            <w:r w:rsidRPr="00CD1FA4">
              <w:rPr>
                <w:rFonts w:cs="Arial"/>
              </w:rPr>
              <w:t>ue</w:t>
            </w:r>
            <w:proofErr w:type="spellEnd"/>
            <w:r w:rsidRPr="00CD1FA4">
              <w:rPr>
                <w:rFonts w:cs="Arial"/>
              </w:rPr>
              <w:t>-policy-control</w:t>
            </w:r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E28A2" w14:textId="77777777" w:rsidR="00181CE2" w:rsidRPr="002857AD" w:rsidRDefault="00181CE2" w:rsidP="007F686A">
            <w:pPr>
              <w:pStyle w:val="TAL"/>
            </w:pPr>
            <w:r w:rsidRPr="00CD1FA4">
              <w:rPr>
                <w:rFonts w:cs="Arial"/>
                <w:noProof/>
              </w:rPr>
              <w:t>Npcf_UEPolicyControl</w:t>
            </w:r>
            <w:r w:rsidRPr="002857AD">
              <w:t xml:space="preserve"> </w:t>
            </w:r>
            <w:r>
              <w:t xml:space="preserve">Service </w:t>
            </w:r>
            <w:r w:rsidRPr="002857AD">
              <w:t>offered by the</w:t>
            </w:r>
            <w:r>
              <w:t xml:space="preserve"> PCF</w:t>
            </w:r>
          </w:p>
        </w:tc>
      </w:tr>
      <w:tr w:rsidR="00181CE2" w:rsidRPr="002857AD" w14:paraId="08530253" w14:textId="77777777" w:rsidTr="007F68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89F07" w14:textId="77777777" w:rsidR="00181CE2" w:rsidRPr="002857AD" w:rsidRDefault="00181CE2" w:rsidP="007F686A">
            <w:pPr>
              <w:pStyle w:val="TAL"/>
            </w:pPr>
            <w:r w:rsidRPr="002857AD">
              <w:t>"</w:t>
            </w:r>
            <w:proofErr w:type="spellStart"/>
            <w:r w:rsidRPr="002857AD">
              <w:t>nsmsf-sms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9BE36" w14:textId="77777777" w:rsidR="00181CE2" w:rsidRPr="002857AD" w:rsidRDefault="00181CE2" w:rsidP="007F686A">
            <w:pPr>
              <w:pStyle w:val="TAL"/>
            </w:pPr>
            <w:proofErr w:type="spellStart"/>
            <w:r w:rsidRPr="002857AD">
              <w:t>Nsmsf_SMService</w:t>
            </w:r>
            <w:proofErr w:type="spellEnd"/>
            <w:r w:rsidRPr="002857AD">
              <w:t xml:space="preserve"> Service offered by the SMSF</w:t>
            </w:r>
          </w:p>
        </w:tc>
      </w:tr>
      <w:tr w:rsidR="00181CE2" w:rsidRPr="002857AD" w14:paraId="20C7E670" w14:textId="77777777" w:rsidTr="007F68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CE26C" w14:textId="77777777" w:rsidR="00181CE2" w:rsidRPr="002857AD" w:rsidRDefault="00181CE2" w:rsidP="007F686A">
            <w:pPr>
              <w:pStyle w:val="TAL"/>
            </w:pPr>
            <w:r w:rsidRPr="002857AD">
              <w:t>"</w:t>
            </w:r>
            <w:proofErr w:type="spellStart"/>
            <w:r w:rsidRPr="002857AD">
              <w:t>nnssf-nsselection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732E1" w14:textId="77777777" w:rsidR="00181CE2" w:rsidRPr="002857AD" w:rsidRDefault="00181CE2" w:rsidP="007F686A">
            <w:pPr>
              <w:pStyle w:val="TAL"/>
            </w:pPr>
            <w:proofErr w:type="spellStart"/>
            <w:r w:rsidRPr="002857AD">
              <w:t>Nnssf_NSSelection</w:t>
            </w:r>
            <w:proofErr w:type="spellEnd"/>
            <w:r w:rsidRPr="002857AD">
              <w:t xml:space="preserve"> Service offered by the NSSF</w:t>
            </w:r>
          </w:p>
        </w:tc>
      </w:tr>
      <w:tr w:rsidR="00181CE2" w:rsidRPr="002857AD" w14:paraId="5C65235D" w14:textId="77777777" w:rsidTr="007F68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0248A" w14:textId="77777777" w:rsidR="00181CE2" w:rsidRPr="002857AD" w:rsidRDefault="00181CE2" w:rsidP="007F686A">
            <w:pPr>
              <w:pStyle w:val="TAL"/>
            </w:pPr>
            <w:r w:rsidRPr="002857AD">
              <w:t>"</w:t>
            </w:r>
            <w:proofErr w:type="spellStart"/>
            <w:r w:rsidRPr="002857AD">
              <w:t>nnssf-nssaiavailability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69168" w14:textId="77777777" w:rsidR="00181CE2" w:rsidRPr="002857AD" w:rsidRDefault="00181CE2" w:rsidP="007F686A">
            <w:pPr>
              <w:pStyle w:val="TAL"/>
            </w:pPr>
            <w:proofErr w:type="spellStart"/>
            <w:r w:rsidRPr="002857AD">
              <w:t>Nnssf_NSSAIAvailability</w:t>
            </w:r>
            <w:proofErr w:type="spellEnd"/>
            <w:r w:rsidRPr="002857AD">
              <w:t xml:space="preserve"> Service offered by the NSSF</w:t>
            </w:r>
          </w:p>
        </w:tc>
      </w:tr>
      <w:tr w:rsidR="00181CE2" w:rsidRPr="002857AD" w14:paraId="566434F4" w14:textId="77777777" w:rsidTr="007F68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A85CC" w14:textId="77777777" w:rsidR="00181CE2" w:rsidRPr="002857AD" w:rsidRDefault="00181CE2" w:rsidP="007F686A">
            <w:pPr>
              <w:pStyle w:val="TAL"/>
            </w:pPr>
            <w:r w:rsidRPr="002857AD">
              <w:t>"</w:t>
            </w:r>
            <w:proofErr w:type="spellStart"/>
            <w:r w:rsidRPr="002857AD">
              <w:t>nudr-dr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BA2E0" w14:textId="77777777" w:rsidR="00181CE2" w:rsidRPr="002857AD" w:rsidRDefault="00181CE2" w:rsidP="007F686A">
            <w:pPr>
              <w:pStyle w:val="TAL"/>
            </w:pPr>
            <w:proofErr w:type="spellStart"/>
            <w:r w:rsidRPr="002857AD">
              <w:t>Nudr_DataRepository</w:t>
            </w:r>
            <w:proofErr w:type="spellEnd"/>
            <w:r w:rsidRPr="002857AD">
              <w:t xml:space="preserve"> Service offered by the UDR</w:t>
            </w:r>
          </w:p>
        </w:tc>
      </w:tr>
      <w:tr w:rsidR="00181CE2" w:rsidRPr="002857AD" w14:paraId="30DA91AD" w14:textId="77777777" w:rsidTr="007F68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05CB7" w14:textId="77777777" w:rsidR="00181CE2" w:rsidRPr="002857AD" w:rsidRDefault="00181CE2" w:rsidP="007F686A">
            <w:pPr>
              <w:pStyle w:val="TAL"/>
            </w:pPr>
            <w:r w:rsidRPr="002857AD">
              <w:t>"</w:t>
            </w:r>
            <w:proofErr w:type="spellStart"/>
            <w:r w:rsidRPr="002857AD">
              <w:t>nlmf-loc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1BDC8" w14:textId="77777777" w:rsidR="00181CE2" w:rsidRPr="002857AD" w:rsidRDefault="00181CE2" w:rsidP="007F686A">
            <w:pPr>
              <w:pStyle w:val="TAL"/>
            </w:pPr>
            <w:proofErr w:type="spellStart"/>
            <w:r w:rsidRPr="002857AD">
              <w:t>Nlmf_Location</w:t>
            </w:r>
            <w:proofErr w:type="spellEnd"/>
            <w:r w:rsidRPr="002857AD">
              <w:t xml:space="preserve"> Service offered by the LMF</w:t>
            </w:r>
          </w:p>
        </w:tc>
      </w:tr>
      <w:tr w:rsidR="00181CE2" w:rsidRPr="002857AD" w14:paraId="771D02FD" w14:textId="77777777" w:rsidTr="007F68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3629A" w14:textId="77777777" w:rsidR="00181CE2" w:rsidRPr="002857AD" w:rsidRDefault="00181CE2" w:rsidP="007F686A">
            <w:pPr>
              <w:pStyle w:val="TAL"/>
            </w:pPr>
            <w:r w:rsidRPr="002857AD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A9619" w14:textId="77777777" w:rsidR="00181CE2" w:rsidRPr="002857AD" w:rsidRDefault="00181CE2" w:rsidP="007F686A">
            <w:pPr>
              <w:pStyle w:val="TAL"/>
            </w:pPr>
            <w:r w:rsidRPr="002857AD">
              <w:t>N5g-eir_EquipmentIdentityCheck Service offered by the 5G-EIR</w:t>
            </w:r>
          </w:p>
        </w:tc>
      </w:tr>
      <w:tr w:rsidR="00181CE2" w:rsidRPr="002857AD" w14:paraId="6ADFB845" w14:textId="77777777" w:rsidTr="007F68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88FCF" w14:textId="77777777" w:rsidR="00181CE2" w:rsidRPr="002857AD" w:rsidRDefault="00181CE2" w:rsidP="007F686A">
            <w:pPr>
              <w:pStyle w:val="TAL"/>
            </w:pPr>
            <w:r w:rsidRPr="002857AD">
              <w:t>"</w:t>
            </w:r>
            <w:proofErr w:type="spellStart"/>
            <w:r w:rsidRPr="002857AD">
              <w:t>nbsf</w:t>
            </w:r>
            <w:proofErr w:type="spellEnd"/>
            <w:r w:rsidRPr="002857AD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1C140" w14:textId="77777777" w:rsidR="00181CE2" w:rsidRPr="002857AD" w:rsidRDefault="00181CE2" w:rsidP="007F686A">
            <w:pPr>
              <w:pStyle w:val="TAL"/>
            </w:pPr>
            <w:proofErr w:type="spellStart"/>
            <w:r w:rsidRPr="002857AD">
              <w:t>Nbsf_Management</w:t>
            </w:r>
            <w:proofErr w:type="spellEnd"/>
            <w:r w:rsidRPr="002857AD">
              <w:t xml:space="preserve"> Service offered by the BSF</w:t>
            </w:r>
          </w:p>
        </w:tc>
      </w:tr>
      <w:tr w:rsidR="00181CE2" w:rsidRPr="002857AD" w14:paraId="61E60FDB" w14:textId="77777777" w:rsidTr="007F68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D315E" w14:textId="77777777" w:rsidR="00181CE2" w:rsidRPr="002857AD" w:rsidRDefault="00181CE2" w:rsidP="007F686A">
            <w:pPr>
              <w:pStyle w:val="TAL"/>
            </w:pPr>
            <w:r w:rsidRPr="002857AD">
              <w:t>"</w:t>
            </w:r>
            <w:proofErr w:type="spellStart"/>
            <w:r w:rsidRPr="002857AD">
              <w:t>nchf-spendinglimitcontrol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BB831" w14:textId="77777777" w:rsidR="00181CE2" w:rsidRPr="002857AD" w:rsidRDefault="00181CE2" w:rsidP="007F686A">
            <w:pPr>
              <w:pStyle w:val="TAL"/>
            </w:pPr>
            <w:proofErr w:type="spellStart"/>
            <w:r w:rsidRPr="002857AD">
              <w:t>Nchf_SpendingLimitControl</w:t>
            </w:r>
            <w:proofErr w:type="spellEnd"/>
            <w:r w:rsidRPr="002857AD">
              <w:t xml:space="preserve"> Service offered by the CHF</w:t>
            </w:r>
          </w:p>
        </w:tc>
      </w:tr>
      <w:tr w:rsidR="00181CE2" w:rsidRPr="002857AD" w14:paraId="2B1D8CA2" w14:textId="77777777" w:rsidTr="007F68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B3F84" w14:textId="77777777" w:rsidR="00181CE2" w:rsidRPr="002857AD" w:rsidRDefault="00181CE2" w:rsidP="007F686A">
            <w:pPr>
              <w:pStyle w:val="TAL"/>
            </w:pPr>
            <w:r w:rsidRPr="005255DF">
              <w:t>"</w:t>
            </w:r>
            <w:proofErr w:type="spellStart"/>
            <w:r w:rsidRPr="005255DF">
              <w:t>nchf-convergedcharging</w:t>
            </w:r>
            <w:proofErr w:type="spellEnd"/>
            <w:r w:rsidRPr="005255DF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08791" w14:textId="77777777" w:rsidR="00181CE2" w:rsidRPr="002857AD" w:rsidRDefault="00181CE2" w:rsidP="007F686A">
            <w:pPr>
              <w:pStyle w:val="TAL"/>
            </w:pPr>
            <w:proofErr w:type="spellStart"/>
            <w:r w:rsidRPr="005255DF">
              <w:t>Nchf_Converged_Charging</w:t>
            </w:r>
            <w:proofErr w:type="spellEnd"/>
            <w:r w:rsidRPr="005255DF">
              <w:t xml:space="preserve"> Service offered by the CHF</w:t>
            </w:r>
          </w:p>
        </w:tc>
      </w:tr>
      <w:tr w:rsidR="00181CE2" w:rsidRPr="002857AD" w14:paraId="3D0D8615" w14:textId="77777777" w:rsidTr="007F68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8FD38" w14:textId="77777777" w:rsidR="00181CE2" w:rsidRPr="002857AD" w:rsidRDefault="00181CE2" w:rsidP="007F686A">
            <w:pPr>
              <w:pStyle w:val="TAL"/>
            </w:pPr>
            <w:r w:rsidRPr="002857AD">
              <w:t>"</w:t>
            </w:r>
            <w:proofErr w:type="spellStart"/>
            <w:r w:rsidRPr="002857AD">
              <w:t>nnwdaf-eventssubscription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70312" w14:textId="77777777" w:rsidR="00181CE2" w:rsidRPr="002857AD" w:rsidRDefault="00181CE2" w:rsidP="007F686A">
            <w:pPr>
              <w:pStyle w:val="TAL"/>
            </w:pPr>
            <w:proofErr w:type="spellStart"/>
            <w:r w:rsidRPr="002857AD">
              <w:t>Nnwdaf_EventsSubscription</w:t>
            </w:r>
            <w:proofErr w:type="spellEnd"/>
            <w:r w:rsidRPr="002857AD">
              <w:t xml:space="preserve"> Service offered by the NWDAF</w:t>
            </w:r>
            <w:r>
              <w:t xml:space="preserve"> (This corresponds to </w:t>
            </w:r>
            <w:r w:rsidRPr="007E0C4E">
              <w:rPr>
                <w:noProof/>
              </w:rPr>
              <w:t>Nnwdaf_AnalyticsSubscription</w:t>
            </w:r>
            <w:r>
              <w:rPr>
                <w:noProof/>
              </w:rPr>
              <w:t xml:space="preserve"> Service defined</w:t>
            </w:r>
            <w:r>
              <w:t xml:space="preserve"> in stage-2 specifications)</w:t>
            </w:r>
          </w:p>
        </w:tc>
      </w:tr>
      <w:tr w:rsidR="00181CE2" w:rsidRPr="002857AD" w14:paraId="5A79B536" w14:textId="77777777" w:rsidTr="007F68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DA47A" w14:textId="77777777" w:rsidR="00181CE2" w:rsidRPr="002857AD" w:rsidRDefault="00181CE2" w:rsidP="007F686A">
            <w:pPr>
              <w:pStyle w:val="TAL"/>
            </w:pPr>
            <w:r w:rsidRPr="002857AD">
              <w:t>"</w:t>
            </w:r>
            <w:proofErr w:type="spellStart"/>
            <w:r w:rsidRPr="002857AD">
              <w:t>nnwdaf-analyticsinfo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BB5C9" w14:textId="77777777" w:rsidR="00181CE2" w:rsidRPr="002857AD" w:rsidRDefault="00181CE2" w:rsidP="007F686A">
            <w:pPr>
              <w:pStyle w:val="TAL"/>
            </w:pPr>
            <w:proofErr w:type="spellStart"/>
            <w:r w:rsidRPr="002857AD">
              <w:t>Nnwdaf_AnalyticsInfo</w:t>
            </w:r>
            <w:proofErr w:type="spellEnd"/>
            <w:r w:rsidRPr="002857AD">
              <w:t xml:space="preserve"> Service offered by the NWDAF</w:t>
            </w:r>
          </w:p>
        </w:tc>
      </w:tr>
      <w:tr w:rsidR="005C72E7" w:rsidRPr="002857AD" w14:paraId="6EEAEBCA" w14:textId="77777777" w:rsidTr="007F686A">
        <w:trPr>
          <w:ins w:id="11" w:author="CT4#95 lqf R0" w:date="2019-10-26T16:2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91055" w14:textId="4A81E873" w:rsidR="005C72E7" w:rsidRPr="002857AD" w:rsidRDefault="005C72E7" w:rsidP="007F686A">
            <w:pPr>
              <w:pStyle w:val="TAL"/>
              <w:rPr>
                <w:ins w:id="12" w:author="CT4#95 lqf R0" w:date="2019-10-26T16:22:00Z"/>
                <w:lang w:eastAsia="zh-CN"/>
              </w:rPr>
            </w:pPr>
            <w:ins w:id="13" w:author="CT4#95 lqf R0" w:date="2019-10-26T16:22:00Z">
              <w:r>
                <w:rPr>
                  <w:rFonts w:hint="eastAsia"/>
                  <w:lang w:eastAsia="zh-CN"/>
                </w:rPr>
                <w:t>"</w:t>
              </w:r>
              <w:proofErr w:type="spellStart"/>
              <w:r>
                <w:rPr>
                  <w:lang w:eastAsia="zh-CN"/>
                </w:rPr>
                <w:t>ngmlc-</w:t>
              </w:r>
            </w:ins>
            <w:ins w:id="14" w:author="CT4#95 lqf R0" w:date="2019-10-26T16:24:00Z">
              <w:r>
                <w:rPr>
                  <w:lang w:eastAsia="zh-CN"/>
                </w:rPr>
                <w:t>loc</w:t>
              </w:r>
            </w:ins>
            <w:proofErr w:type="spellEnd"/>
            <w:ins w:id="15" w:author="CT4#95 lqf R0" w:date="2019-10-26T16:22:00Z">
              <w:r>
                <w:rPr>
                  <w:rFonts w:hint="eastAsia"/>
                  <w:lang w:eastAsia="zh-CN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46A9D" w14:textId="7209EB91" w:rsidR="005C72E7" w:rsidRPr="002857AD" w:rsidRDefault="008C4A08" w:rsidP="007F686A">
            <w:pPr>
              <w:pStyle w:val="TAL"/>
              <w:rPr>
                <w:ins w:id="16" w:author="CT4#95 lqf R0" w:date="2019-10-26T16:22:00Z"/>
              </w:rPr>
            </w:pPr>
            <w:proofErr w:type="spellStart"/>
            <w:ins w:id="17" w:author="Liuqingfen" w:date="2019-11-12T08:09:00Z">
              <w:r>
                <w:t>N</w:t>
              </w:r>
            </w:ins>
            <w:ins w:id="18" w:author="CT4#95 lqf R0" w:date="2019-10-26T16:25:00Z">
              <w:r w:rsidR="00111B4A" w:rsidRPr="00111B4A">
                <w:t>gmlc_Location</w:t>
              </w:r>
              <w:proofErr w:type="spellEnd"/>
              <w:r w:rsidR="00111B4A" w:rsidRPr="00111B4A">
                <w:t xml:space="preserve"> Service</w:t>
              </w:r>
              <w:r w:rsidR="00111B4A">
                <w:t xml:space="preserve"> offered by GMLC</w:t>
              </w:r>
            </w:ins>
          </w:p>
        </w:tc>
      </w:tr>
      <w:tr w:rsidR="00181CE2" w:rsidRPr="002857AD" w14:paraId="7FB54162" w14:textId="77777777" w:rsidTr="007F686A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9C69E" w14:textId="77777777" w:rsidR="00181CE2" w:rsidRPr="002857AD" w:rsidRDefault="00181CE2" w:rsidP="007F686A">
            <w:pPr>
              <w:pStyle w:val="TAN"/>
            </w:pPr>
            <w:r w:rsidRPr="002857AD">
              <w:t>NOTE:</w:t>
            </w:r>
            <w:r w:rsidRPr="002857AD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2DE5364D" w14:textId="04369EC1" w:rsidR="004F0EA2" w:rsidRPr="00181CE2" w:rsidRDefault="004F0EA2" w:rsidP="00DE4956">
      <w:pPr>
        <w:rPr>
          <w:noProof/>
        </w:rPr>
      </w:pPr>
    </w:p>
    <w:p w14:paraId="3F7CB021" w14:textId="2B36927F" w:rsidR="00A258D5" w:rsidRDefault="00266C55" w:rsidP="00A258D5">
      <w:pPr>
        <w:jc w:val="center"/>
        <w:rPr>
          <w:noProof/>
          <w:sz w:val="24"/>
          <w:lang w:eastAsia="zh-CN"/>
        </w:rPr>
      </w:pPr>
      <w:r>
        <w:rPr>
          <w:noProof/>
          <w:sz w:val="24"/>
          <w:highlight w:val="yellow"/>
          <w:lang w:eastAsia="zh-CN"/>
        </w:rPr>
        <w:t>********************Next</w:t>
      </w:r>
      <w:r w:rsidR="00A258D5" w:rsidRPr="000B0AC4">
        <w:rPr>
          <w:rFonts w:hint="eastAsia"/>
          <w:noProof/>
          <w:sz w:val="24"/>
          <w:highlight w:val="yellow"/>
          <w:lang w:eastAsia="zh-CN"/>
        </w:rPr>
        <w:t xml:space="preserve"> </w:t>
      </w:r>
      <w:r w:rsidR="00A258D5" w:rsidRPr="000B0AC4">
        <w:rPr>
          <w:noProof/>
          <w:sz w:val="24"/>
          <w:highlight w:val="yellow"/>
          <w:lang w:eastAsia="zh-CN"/>
        </w:rPr>
        <w:t>change********************</w:t>
      </w:r>
    </w:p>
    <w:p w14:paraId="2781D8EF" w14:textId="77777777" w:rsidR="007F686A" w:rsidRPr="007F686A" w:rsidRDefault="007F686A" w:rsidP="007F686A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19" w:name="_Toc20133583"/>
      <w:r w:rsidRPr="007F686A">
        <w:rPr>
          <w:rFonts w:ascii="Arial" w:eastAsia="等线" w:hAnsi="Arial"/>
          <w:sz w:val="32"/>
        </w:rPr>
        <w:t>A.2</w:t>
      </w:r>
      <w:r w:rsidRPr="007F686A">
        <w:rPr>
          <w:rFonts w:ascii="Arial" w:eastAsia="等线" w:hAnsi="Arial"/>
          <w:sz w:val="32"/>
        </w:rPr>
        <w:tab/>
      </w:r>
      <w:proofErr w:type="spellStart"/>
      <w:r w:rsidRPr="007F686A">
        <w:rPr>
          <w:rFonts w:ascii="Arial" w:eastAsia="等线" w:hAnsi="Arial"/>
          <w:sz w:val="32"/>
        </w:rPr>
        <w:t>Nnrf_NFManagement</w:t>
      </w:r>
      <w:proofErr w:type="spellEnd"/>
      <w:r w:rsidRPr="007F686A">
        <w:rPr>
          <w:rFonts w:ascii="Arial" w:eastAsia="等线" w:hAnsi="Arial"/>
          <w:sz w:val="32"/>
        </w:rPr>
        <w:t xml:space="preserve"> API</w:t>
      </w:r>
      <w:bookmarkEnd w:id="19"/>
    </w:p>
    <w:p w14:paraId="3B6C0BA9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>openapi: 3.0.0</w:t>
      </w:r>
    </w:p>
    <w:p w14:paraId="3B082D22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>info:</w:t>
      </w:r>
    </w:p>
    <w:p w14:paraId="43B849EB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version: '1.1.0.alpha-2'</w:t>
      </w:r>
    </w:p>
    <w:p w14:paraId="0FF88AAD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title: 'NRF NFManagement Service'</w:t>
      </w:r>
    </w:p>
    <w:p w14:paraId="4CECBB34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description: |</w:t>
      </w:r>
    </w:p>
    <w:p w14:paraId="30D6A81D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NRF NFManagement Service.</w:t>
      </w:r>
    </w:p>
    <w:p w14:paraId="35FC1B6E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© 2019, 3GPP Organizational Partners (ARIB, ATIS, CCSA, ETSI, TSDSI, TTA, TTC).</w:t>
      </w:r>
    </w:p>
    <w:p w14:paraId="23B51BF6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All rights reserved.</w:t>
      </w:r>
    </w:p>
    <w:p w14:paraId="75FE6D67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>servers:</w:t>
      </w:r>
    </w:p>
    <w:p w14:paraId="3CB7FBBC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- url: '{apiRoot}/nnrf-nfm/v1'</w:t>
      </w:r>
    </w:p>
    <w:p w14:paraId="794123C0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variables:</w:t>
      </w:r>
    </w:p>
    <w:p w14:paraId="53056F64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apiRoot:</w:t>
      </w:r>
    </w:p>
    <w:p w14:paraId="128F25E0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  default: https://example.com</w:t>
      </w:r>
    </w:p>
    <w:p w14:paraId="18ACADFC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  description: apiRoot as defined in clause 4.4 of 3GPP TS 29.501</w:t>
      </w:r>
    </w:p>
    <w:p w14:paraId="339B6B73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7F686A">
        <w:rPr>
          <w:rFonts w:ascii="Courier New" w:eastAsia="等线" w:hAnsi="Courier New"/>
          <w:noProof/>
          <w:sz w:val="16"/>
          <w:lang w:val="en-US"/>
        </w:rPr>
        <w:lastRenderedPageBreak/>
        <w:t>security:</w:t>
      </w:r>
    </w:p>
    <w:p w14:paraId="6C75D884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7F686A">
        <w:rPr>
          <w:rFonts w:ascii="Courier New" w:eastAsia="等线" w:hAnsi="Courier New"/>
          <w:noProof/>
          <w:sz w:val="16"/>
          <w:lang w:val="en-US"/>
        </w:rPr>
        <w:t xml:space="preserve">  - {}</w:t>
      </w:r>
    </w:p>
    <w:p w14:paraId="00003392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7F686A">
        <w:rPr>
          <w:rFonts w:ascii="Courier New" w:eastAsia="等线" w:hAnsi="Courier New"/>
          <w:noProof/>
          <w:sz w:val="16"/>
          <w:lang w:val="en-US"/>
        </w:rPr>
        <w:t xml:space="preserve">  - oAuth2ClientCredentials:</w:t>
      </w:r>
    </w:p>
    <w:p w14:paraId="22C72602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7F686A">
        <w:rPr>
          <w:rFonts w:ascii="Courier New" w:eastAsia="等线" w:hAnsi="Courier New"/>
          <w:noProof/>
          <w:sz w:val="16"/>
          <w:lang w:val="en-US"/>
        </w:rPr>
        <w:t xml:space="preserve">      - nnrf-nfm</w:t>
      </w:r>
    </w:p>
    <w:p w14:paraId="5A9EB510" w14:textId="77777777" w:rsidR="006343CB" w:rsidRDefault="006343CB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highlight w:val="yellow"/>
          <w:lang w:val="en-US" w:eastAsia="zh-CN"/>
        </w:rPr>
      </w:pPr>
    </w:p>
    <w:p w14:paraId="08BA3196" w14:textId="208752FC" w:rsidR="007F686A" w:rsidRPr="007F686A" w:rsidRDefault="006343CB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 w:eastAsia="zh-CN"/>
        </w:rPr>
      </w:pPr>
      <w:r w:rsidRPr="006343CB">
        <w:rPr>
          <w:rFonts w:ascii="Courier New" w:eastAsia="等线" w:hAnsi="Courier New" w:hint="eastAsia"/>
          <w:noProof/>
          <w:sz w:val="16"/>
          <w:highlight w:val="yellow"/>
          <w:lang w:val="en-US" w:eastAsia="zh-CN"/>
        </w:rPr>
        <w:t>skipped for clarity</w:t>
      </w:r>
    </w:p>
    <w:p w14:paraId="2FC95433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ServiceName:</w:t>
      </w:r>
    </w:p>
    <w:p w14:paraId="59AFF195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anyOf:</w:t>
      </w:r>
    </w:p>
    <w:p w14:paraId="4DD3BECA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  - type: string</w:t>
      </w:r>
    </w:p>
    <w:p w14:paraId="4F4B272B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    enum:</w:t>
      </w:r>
    </w:p>
    <w:p w14:paraId="112A8A05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      - nnrf-nfm</w:t>
      </w:r>
    </w:p>
    <w:p w14:paraId="27FD9CC9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      - nnrf-disc</w:t>
      </w:r>
    </w:p>
    <w:p w14:paraId="4774A2FC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      - nudm-sdm</w:t>
      </w:r>
    </w:p>
    <w:p w14:paraId="609D80D3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s-ES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      </w:t>
      </w:r>
      <w:r w:rsidRPr="007F686A">
        <w:rPr>
          <w:rFonts w:ascii="Courier New" w:eastAsia="等线" w:hAnsi="Courier New"/>
          <w:noProof/>
          <w:sz w:val="16"/>
          <w:lang w:val="es-ES"/>
        </w:rPr>
        <w:t>- nudm-uecm</w:t>
      </w:r>
    </w:p>
    <w:p w14:paraId="15641258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s-ES"/>
        </w:rPr>
      </w:pPr>
      <w:r w:rsidRPr="007F686A">
        <w:rPr>
          <w:rFonts w:ascii="Courier New" w:eastAsia="等线" w:hAnsi="Courier New"/>
          <w:noProof/>
          <w:sz w:val="16"/>
          <w:lang w:val="es-ES"/>
        </w:rPr>
        <w:t xml:space="preserve">            - nudm-ueau</w:t>
      </w:r>
    </w:p>
    <w:p w14:paraId="3B207ED4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s-ES"/>
        </w:rPr>
      </w:pPr>
      <w:r w:rsidRPr="007F686A">
        <w:rPr>
          <w:rFonts w:ascii="Courier New" w:eastAsia="等线" w:hAnsi="Courier New"/>
          <w:noProof/>
          <w:sz w:val="16"/>
          <w:lang w:val="es-ES"/>
        </w:rPr>
        <w:t xml:space="preserve">            - nudm-ee</w:t>
      </w:r>
    </w:p>
    <w:p w14:paraId="68AE6215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  <w:lang w:val="es-ES"/>
        </w:rPr>
        <w:t xml:space="preserve">            </w:t>
      </w:r>
      <w:r w:rsidRPr="007F686A">
        <w:rPr>
          <w:rFonts w:ascii="Courier New" w:eastAsia="等线" w:hAnsi="Courier New"/>
          <w:noProof/>
          <w:sz w:val="16"/>
        </w:rPr>
        <w:t>- nudm-pp</w:t>
      </w:r>
    </w:p>
    <w:p w14:paraId="04F59C05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      - nudm-niddau</w:t>
      </w:r>
    </w:p>
    <w:p w14:paraId="5D6F1DDE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      - namf-comm</w:t>
      </w:r>
    </w:p>
    <w:p w14:paraId="0AD9B461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      - namf-evts</w:t>
      </w:r>
    </w:p>
    <w:p w14:paraId="5CE9A1D6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      - namf-mt</w:t>
      </w:r>
    </w:p>
    <w:p w14:paraId="09F27C37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      - namf-loc</w:t>
      </w:r>
    </w:p>
    <w:p w14:paraId="36940BEB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      - nsmf-pdusession</w:t>
      </w:r>
    </w:p>
    <w:p w14:paraId="689A0A37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      - nsmf-event-exposure</w:t>
      </w:r>
    </w:p>
    <w:p w14:paraId="7886C3A2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      - nausf-auth</w:t>
      </w:r>
    </w:p>
    <w:p w14:paraId="650C0E04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      - nausf-sorprotection</w:t>
      </w:r>
    </w:p>
    <w:p w14:paraId="1A82AC83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      - nausf-upuprotection</w:t>
      </w:r>
    </w:p>
    <w:p w14:paraId="2220D723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      - nnef-pfdmanagement</w:t>
      </w:r>
    </w:p>
    <w:p w14:paraId="60EA205F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      - npcf-am-policy-control</w:t>
      </w:r>
    </w:p>
    <w:p w14:paraId="10E8C15E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      - npcf-smpolicycontrol</w:t>
      </w:r>
    </w:p>
    <w:p w14:paraId="4C4EF95B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      - npcf-policyauthorization</w:t>
      </w:r>
    </w:p>
    <w:p w14:paraId="0CC0F978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      - npcf-bdtpolicycontrol</w:t>
      </w:r>
    </w:p>
    <w:p w14:paraId="622F292A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      - npcf-eventexposure</w:t>
      </w:r>
    </w:p>
    <w:p w14:paraId="464B0F6B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      - npcf-ue-policy-control</w:t>
      </w:r>
    </w:p>
    <w:p w14:paraId="489B4992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      - nsmsf-sms</w:t>
      </w:r>
    </w:p>
    <w:p w14:paraId="08624DBE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      - nnssf-nsselection</w:t>
      </w:r>
    </w:p>
    <w:p w14:paraId="3E4D347C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      - nnssf-nssaiavailability</w:t>
      </w:r>
    </w:p>
    <w:p w14:paraId="32E3574F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      - nudr-dr</w:t>
      </w:r>
    </w:p>
    <w:p w14:paraId="56993881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      - nlmf-loc</w:t>
      </w:r>
    </w:p>
    <w:p w14:paraId="4F199FA7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      - n5g-eir-eic</w:t>
      </w:r>
    </w:p>
    <w:p w14:paraId="250EAE00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      - nbsf-management</w:t>
      </w:r>
    </w:p>
    <w:p w14:paraId="3F35F1CB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      - nchf-spendinglimitcontrol</w:t>
      </w:r>
    </w:p>
    <w:p w14:paraId="1389D0A4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      - nchf-convergedcharging</w:t>
      </w:r>
    </w:p>
    <w:p w14:paraId="2915D987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      - nnwdaf-eventssubscription</w:t>
      </w:r>
    </w:p>
    <w:p w14:paraId="4646E17D" w14:textId="77777777" w:rsid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" w:author="CT4#95 lqf R0" w:date="2019-10-26T17:07:00Z"/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      - nnwdaf-analyticsinfo</w:t>
      </w:r>
    </w:p>
    <w:p w14:paraId="7A28ADEB" w14:textId="142B9B7B" w:rsidR="006343CB" w:rsidRPr="007F686A" w:rsidRDefault="006343CB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ins w:id="21" w:author="CT4#95 lqf R0" w:date="2019-10-26T17:07:00Z">
        <w:r>
          <w:rPr>
            <w:rFonts w:ascii="Courier New" w:eastAsia="等线" w:hAnsi="Courier New"/>
            <w:noProof/>
            <w:sz w:val="16"/>
          </w:rPr>
          <w:t xml:space="preserve">            - </w:t>
        </w:r>
        <w:r w:rsidRPr="006343CB">
          <w:rPr>
            <w:rFonts w:ascii="Courier New" w:eastAsia="等线" w:hAnsi="Courier New"/>
            <w:noProof/>
            <w:sz w:val="16"/>
          </w:rPr>
          <w:t>ngmlc-loc</w:t>
        </w:r>
      </w:ins>
    </w:p>
    <w:p w14:paraId="28456342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  - type: string</w:t>
      </w:r>
    </w:p>
    <w:p w14:paraId="0A47862F" w14:textId="746C1512" w:rsidR="005B541F" w:rsidRDefault="006343CB" w:rsidP="007F686A">
      <w:pPr>
        <w:rPr>
          <w:rFonts w:ascii="Courier New" w:eastAsia="等线" w:hAnsi="Courier New"/>
          <w:noProof/>
          <w:sz w:val="16"/>
          <w:lang w:eastAsia="zh-CN"/>
        </w:rPr>
      </w:pPr>
      <w:r w:rsidRPr="006343CB">
        <w:rPr>
          <w:rFonts w:ascii="Courier New" w:eastAsia="等线" w:hAnsi="Courier New" w:hint="eastAsia"/>
          <w:noProof/>
          <w:sz w:val="16"/>
          <w:highlight w:val="yellow"/>
          <w:lang w:eastAsia="zh-CN"/>
        </w:rPr>
        <w:t>skipped for clarity</w:t>
      </w:r>
    </w:p>
    <w:p w14:paraId="05E66730" w14:textId="77777777" w:rsidR="00DA208D" w:rsidRPr="006A1C44" w:rsidRDefault="00DA208D" w:rsidP="00B900A5">
      <w:pPr>
        <w:rPr>
          <w:noProof/>
        </w:rPr>
      </w:pPr>
    </w:p>
    <w:p w14:paraId="52DF36CB" w14:textId="775789DB" w:rsidR="00A258D5" w:rsidRDefault="00A258D5" w:rsidP="00B900A5">
      <w:pPr>
        <w:jc w:val="center"/>
        <w:rPr>
          <w:noProof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  <w:r w:rsidRPr="00485CA7">
        <w:rPr>
          <w:noProof/>
          <w:sz w:val="24"/>
          <w:szCs w:val="24"/>
          <w:highlight w:val="yellow"/>
          <w:lang w:eastAsia="zh-CN"/>
        </w:rPr>
        <w:t>The end of changes</w:t>
      </w: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</w:p>
    <w:sectPr w:rsidR="00A258D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1CA8D2" w14:textId="77777777" w:rsidR="00384191" w:rsidRDefault="00384191">
      <w:r>
        <w:separator/>
      </w:r>
    </w:p>
  </w:endnote>
  <w:endnote w:type="continuationSeparator" w:id="0">
    <w:p w14:paraId="1B9156A0" w14:textId="77777777" w:rsidR="00384191" w:rsidRDefault="00384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914FD5" w14:textId="77777777" w:rsidR="00384191" w:rsidRDefault="00384191">
      <w:r>
        <w:separator/>
      </w:r>
    </w:p>
  </w:footnote>
  <w:footnote w:type="continuationSeparator" w:id="0">
    <w:p w14:paraId="400792D1" w14:textId="77777777" w:rsidR="00384191" w:rsidRDefault="003841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DA2033" w14:textId="77777777" w:rsidR="007F686A" w:rsidRDefault="007F68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F01027" w14:textId="77777777" w:rsidR="007F686A" w:rsidRDefault="007F686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DB6C8" w14:textId="77777777" w:rsidR="007F686A" w:rsidRDefault="007F686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CAF0EF" w14:textId="77777777" w:rsidR="007F686A" w:rsidRDefault="007F686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B2156A"/>
    <w:multiLevelType w:val="hybridMultilevel"/>
    <w:tmpl w:val="62A01452"/>
    <w:lvl w:ilvl="0" w:tplc="756AC13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00762E"/>
    <w:multiLevelType w:val="hybridMultilevel"/>
    <w:tmpl w:val="020E0F7C"/>
    <w:lvl w:ilvl="0" w:tplc="BD8069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18"/>
  </w:num>
  <w:num w:numId="6">
    <w:abstractNumId w:val="16"/>
  </w:num>
  <w:num w:numId="7">
    <w:abstractNumId w:val="17"/>
  </w:num>
  <w:num w:numId="8">
    <w:abstractNumId w:val="14"/>
  </w:num>
  <w:num w:numId="9">
    <w:abstractNumId w:val="19"/>
  </w:num>
  <w:num w:numId="10">
    <w:abstractNumId w:val="12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5 lqf R0">
    <w15:presenceInfo w15:providerId="None" w15:userId="CT4#95 lqf R0"/>
  </w15:person>
  <w15:person w15:author="Liuqingfen">
    <w15:presenceInfo w15:providerId="AD" w15:userId="S-1-5-21-147214757-305610072-1517763936-278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65F"/>
    <w:rsid w:val="00055C54"/>
    <w:rsid w:val="0006140D"/>
    <w:rsid w:val="0006785D"/>
    <w:rsid w:val="00067E39"/>
    <w:rsid w:val="00081CF8"/>
    <w:rsid w:val="00096BFD"/>
    <w:rsid w:val="000A1F6F"/>
    <w:rsid w:val="000A4321"/>
    <w:rsid w:val="000A619C"/>
    <w:rsid w:val="000A6394"/>
    <w:rsid w:val="000B496C"/>
    <w:rsid w:val="000B7FED"/>
    <w:rsid w:val="000C038A"/>
    <w:rsid w:val="000C6598"/>
    <w:rsid w:val="000D5560"/>
    <w:rsid w:val="000D71D2"/>
    <w:rsid w:val="000D73EB"/>
    <w:rsid w:val="0010153B"/>
    <w:rsid w:val="00103E4F"/>
    <w:rsid w:val="001041BA"/>
    <w:rsid w:val="00111B4A"/>
    <w:rsid w:val="00131B51"/>
    <w:rsid w:val="00136AA8"/>
    <w:rsid w:val="00145D43"/>
    <w:rsid w:val="001502A5"/>
    <w:rsid w:val="00154E9E"/>
    <w:rsid w:val="00181CE2"/>
    <w:rsid w:val="00192C46"/>
    <w:rsid w:val="00194197"/>
    <w:rsid w:val="001A08B3"/>
    <w:rsid w:val="001A3478"/>
    <w:rsid w:val="001A5E86"/>
    <w:rsid w:val="001A7B60"/>
    <w:rsid w:val="001B4940"/>
    <w:rsid w:val="001B52F0"/>
    <w:rsid w:val="001B7A65"/>
    <w:rsid w:val="001D1D04"/>
    <w:rsid w:val="001D7AF6"/>
    <w:rsid w:val="001E41F3"/>
    <w:rsid w:val="001E4433"/>
    <w:rsid w:val="001E6010"/>
    <w:rsid w:val="00202388"/>
    <w:rsid w:val="00227F97"/>
    <w:rsid w:val="00243155"/>
    <w:rsid w:val="00255CF3"/>
    <w:rsid w:val="0026004D"/>
    <w:rsid w:val="00261FB9"/>
    <w:rsid w:val="002640DD"/>
    <w:rsid w:val="00266C55"/>
    <w:rsid w:val="00275D12"/>
    <w:rsid w:val="00284FEB"/>
    <w:rsid w:val="00285278"/>
    <w:rsid w:val="002860C4"/>
    <w:rsid w:val="002A2C80"/>
    <w:rsid w:val="002B2FBC"/>
    <w:rsid w:val="002B5741"/>
    <w:rsid w:val="002D7B44"/>
    <w:rsid w:val="002F5D1C"/>
    <w:rsid w:val="003017E1"/>
    <w:rsid w:val="00301D3D"/>
    <w:rsid w:val="00305409"/>
    <w:rsid w:val="003054D3"/>
    <w:rsid w:val="003531EA"/>
    <w:rsid w:val="003609EF"/>
    <w:rsid w:val="0036231A"/>
    <w:rsid w:val="00364541"/>
    <w:rsid w:val="00374DD4"/>
    <w:rsid w:val="00384191"/>
    <w:rsid w:val="003855C4"/>
    <w:rsid w:val="00387F20"/>
    <w:rsid w:val="003A3E21"/>
    <w:rsid w:val="003D427D"/>
    <w:rsid w:val="003E1A36"/>
    <w:rsid w:val="00400094"/>
    <w:rsid w:val="00410371"/>
    <w:rsid w:val="004242F1"/>
    <w:rsid w:val="00433FE9"/>
    <w:rsid w:val="0045586F"/>
    <w:rsid w:val="00457751"/>
    <w:rsid w:val="0046024D"/>
    <w:rsid w:val="00462B02"/>
    <w:rsid w:val="00486CE8"/>
    <w:rsid w:val="00491C57"/>
    <w:rsid w:val="004943D1"/>
    <w:rsid w:val="004B75B7"/>
    <w:rsid w:val="004C56A4"/>
    <w:rsid w:val="004E1669"/>
    <w:rsid w:val="004E4D5F"/>
    <w:rsid w:val="004E7E67"/>
    <w:rsid w:val="004F0EA2"/>
    <w:rsid w:val="004F2C71"/>
    <w:rsid w:val="004F7511"/>
    <w:rsid w:val="005031E3"/>
    <w:rsid w:val="0051580D"/>
    <w:rsid w:val="00515854"/>
    <w:rsid w:val="00520450"/>
    <w:rsid w:val="00522B78"/>
    <w:rsid w:val="00534E8D"/>
    <w:rsid w:val="0054175F"/>
    <w:rsid w:val="00547111"/>
    <w:rsid w:val="005503E4"/>
    <w:rsid w:val="005601BD"/>
    <w:rsid w:val="00562D92"/>
    <w:rsid w:val="00562EE6"/>
    <w:rsid w:val="00564821"/>
    <w:rsid w:val="00570453"/>
    <w:rsid w:val="00573C75"/>
    <w:rsid w:val="00590641"/>
    <w:rsid w:val="00592D74"/>
    <w:rsid w:val="00594952"/>
    <w:rsid w:val="005978E8"/>
    <w:rsid w:val="005A20CE"/>
    <w:rsid w:val="005B541F"/>
    <w:rsid w:val="005C72E7"/>
    <w:rsid w:val="005D221C"/>
    <w:rsid w:val="005E2C44"/>
    <w:rsid w:val="00602CDE"/>
    <w:rsid w:val="00621188"/>
    <w:rsid w:val="006257ED"/>
    <w:rsid w:val="00631B09"/>
    <w:rsid w:val="006343CB"/>
    <w:rsid w:val="00642936"/>
    <w:rsid w:val="00655946"/>
    <w:rsid w:val="00664C39"/>
    <w:rsid w:val="0067735D"/>
    <w:rsid w:val="0068632F"/>
    <w:rsid w:val="00695808"/>
    <w:rsid w:val="006A1C44"/>
    <w:rsid w:val="006A2901"/>
    <w:rsid w:val="006A3253"/>
    <w:rsid w:val="006B46FB"/>
    <w:rsid w:val="006E21FB"/>
    <w:rsid w:val="006F76A4"/>
    <w:rsid w:val="00703A05"/>
    <w:rsid w:val="00720D43"/>
    <w:rsid w:val="00741C88"/>
    <w:rsid w:val="0077002E"/>
    <w:rsid w:val="00776E85"/>
    <w:rsid w:val="00792342"/>
    <w:rsid w:val="007977A8"/>
    <w:rsid w:val="007A0AF4"/>
    <w:rsid w:val="007B512A"/>
    <w:rsid w:val="007C2097"/>
    <w:rsid w:val="007D6A07"/>
    <w:rsid w:val="007F0A63"/>
    <w:rsid w:val="007F1A04"/>
    <w:rsid w:val="007F34B8"/>
    <w:rsid w:val="007F565A"/>
    <w:rsid w:val="007F6146"/>
    <w:rsid w:val="007F686A"/>
    <w:rsid w:val="007F7259"/>
    <w:rsid w:val="008040A8"/>
    <w:rsid w:val="00811B35"/>
    <w:rsid w:val="00817BF2"/>
    <w:rsid w:val="008218EC"/>
    <w:rsid w:val="00823C34"/>
    <w:rsid w:val="008279FA"/>
    <w:rsid w:val="00831341"/>
    <w:rsid w:val="00840358"/>
    <w:rsid w:val="008626E7"/>
    <w:rsid w:val="00870EE7"/>
    <w:rsid w:val="008737EE"/>
    <w:rsid w:val="008809E6"/>
    <w:rsid w:val="0088402D"/>
    <w:rsid w:val="008863B9"/>
    <w:rsid w:val="00892641"/>
    <w:rsid w:val="008A45A6"/>
    <w:rsid w:val="008A6770"/>
    <w:rsid w:val="008C4A08"/>
    <w:rsid w:val="008E4B0F"/>
    <w:rsid w:val="008F193E"/>
    <w:rsid w:val="008F686C"/>
    <w:rsid w:val="008F68B0"/>
    <w:rsid w:val="00904E65"/>
    <w:rsid w:val="009148DE"/>
    <w:rsid w:val="00921157"/>
    <w:rsid w:val="00941E30"/>
    <w:rsid w:val="00945F82"/>
    <w:rsid w:val="00954D39"/>
    <w:rsid w:val="00956F00"/>
    <w:rsid w:val="009676C5"/>
    <w:rsid w:val="00970FEA"/>
    <w:rsid w:val="009777D9"/>
    <w:rsid w:val="00986BAE"/>
    <w:rsid w:val="00986C87"/>
    <w:rsid w:val="00991B88"/>
    <w:rsid w:val="009A5753"/>
    <w:rsid w:val="009A579D"/>
    <w:rsid w:val="009B12D9"/>
    <w:rsid w:val="009C065B"/>
    <w:rsid w:val="009D0060"/>
    <w:rsid w:val="009E3297"/>
    <w:rsid w:val="009F2FAB"/>
    <w:rsid w:val="009F6473"/>
    <w:rsid w:val="009F734F"/>
    <w:rsid w:val="00A21F64"/>
    <w:rsid w:val="00A246B6"/>
    <w:rsid w:val="00A258D5"/>
    <w:rsid w:val="00A3529A"/>
    <w:rsid w:val="00A46003"/>
    <w:rsid w:val="00A47E70"/>
    <w:rsid w:val="00A50CF0"/>
    <w:rsid w:val="00A53461"/>
    <w:rsid w:val="00A64AC7"/>
    <w:rsid w:val="00A7671C"/>
    <w:rsid w:val="00A815A1"/>
    <w:rsid w:val="00A84788"/>
    <w:rsid w:val="00A873AC"/>
    <w:rsid w:val="00A9048A"/>
    <w:rsid w:val="00A937EC"/>
    <w:rsid w:val="00AA2CBC"/>
    <w:rsid w:val="00AB585F"/>
    <w:rsid w:val="00AB5EAD"/>
    <w:rsid w:val="00AC5820"/>
    <w:rsid w:val="00AD1CD8"/>
    <w:rsid w:val="00AD7779"/>
    <w:rsid w:val="00B0083E"/>
    <w:rsid w:val="00B06918"/>
    <w:rsid w:val="00B212AD"/>
    <w:rsid w:val="00B258BB"/>
    <w:rsid w:val="00B31F97"/>
    <w:rsid w:val="00B32C62"/>
    <w:rsid w:val="00B67B97"/>
    <w:rsid w:val="00B86DAD"/>
    <w:rsid w:val="00B900A5"/>
    <w:rsid w:val="00B968C8"/>
    <w:rsid w:val="00BA3EC5"/>
    <w:rsid w:val="00BA51D9"/>
    <w:rsid w:val="00BB5D83"/>
    <w:rsid w:val="00BB5DFC"/>
    <w:rsid w:val="00BC2CAA"/>
    <w:rsid w:val="00BD279D"/>
    <w:rsid w:val="00BD6BB8"/>
    <w:rsid w:val="00BE01DE"/>
    <w:rsid w:val="00C15214"/>
    <w:rsid w:val="00C42043"/>
    <w:rsid w:val="00C518ED"/>
    <w:rsid w:val="00C66BA2"/>
    <w:rsid w:val="00C715AF"/>
    <w:rsid w:val="00C95985"/>
    <w:rsid w:val="00C97101"/>
    <w:rsid w:val="00CC5026"/>
    <w:rsid w:val="00CC68D0"/>
    <w:rsid w:val="00CD04EF"/>
    <w:rsid w:val="00CE0624"/>
    <w:rsid w:val="00CF0603"/>
    <w:rsid w:val="00D03F9A"/>
    <w:rsid w:val="00D06D51"/>
    <w:rsid w:val="00D12445"/>
    <w:rsid w:val="00D24991"/>
    <w:rsid w:val="00D33D22"/>
    <w:rsid w:val="00D3605D"/>
    <w:rsid w:val="00D41852"/>
    <w:rsid w:val="00D50255"/>
    <w:rsid w:val="00D504C8"/>
    <w:rsid w:val="00D56F9C"/>
    <w:rsid w:val="00D66520"/>
    <w:rsid w:val="00D73212"/>
    <w:rsid w:val="00D8461D"/>
    <w:rsid w:val="00D87341"/>
    <w:rsid w:val="00D87AF5"/>
    <w:rsid w:val="00DA208D"/>
    <w:rsid w:val="00DA5CDE"/>
    <w:rsid w:val="00DC136D"/>
    <w:rsid w:val="00DC7E4D"/>
    <w:rsid w:val="00DD3AEA"/>
    <w:rsid w:val="00DE34CF"/>
    <w:rsid w:val="00DE4956"/>
    <w:rsid w:val="00DF6AF6"/>
    <w:rsid w:val="00E10260"/>
    <w:rsid w:val="00E13F3D"/>
    <w:rsid w:val="00E20DDA"/>
    <w:rsid w:val="00E22C3E"/>
    <w:rsid w:val="00E33466"/>
    <w:rsid w:val="00E34898"/>
    <w:rsid w:val="00E6000E"/>
    <w:rsid w:val="00E61881"/>
    <w:rsid w:val="00E643F0"/>
    <w:rsid w:val="00E8079D"/>
    <w:rsid w:val="00E826C1"/>
    <w:rsid w:val="00E945D1"/>
    <w:rsid w:val="00EA2838"/>
    <w:rsid w:val="00EA6702"/>
    <w:rsid w:val="00EA6964"/>
    <w:rsid w:val="00EB09B7"/>
    <w:rsid w:val="00EC1A56"/>
    <w:rsid w:val="00EC5355"/>
    <w:rsid w:val="00EE7D7C"/>
    <w:rsid w:val="00EE7FED"/>
    <w:rsid w:val="00EF498B"/>
    <w:rsid w:val="00F1114D"/>
    <w:rsid w:val="00F2412A"/>
    <w:rsid w:val="00F25D98"/>
    <w:rsid w:val="00F300FB"/>
    <w:rsid w:val="00F43403"/>
    <w:rsid w:val="00F6632D"/>
    <w:rsid w:val="00F84761"/>
    <w:rsid w:val="00FA127B"/>
    <w:rsid w:val="00FB6386"/>
    <w:rsid w:val="00FC7512"/>
    <w:rsid w:val="00FD3857"/>
    <w:rsid w:val="00FD5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8A43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54D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54D3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54D39"/>
    <w:rPr>
      <w:rFonts w:ascii="Arial" w:hAnsi="Arial"/>
      <w:b/>
      <w:lang w:val="en-GB" w:eastAsia="en-US"/>
    </w:rPr>
  </w:style>
  <w:style w:type="character" w:customStyle="1" w:styleId="Char2">
    <w:name w:val="批注文字 Char"/>
    <w:basedOn w:val="a0"/>
    <w:link w:val="ac"/>
    <w:rsid w:val="00954D39"/>
    <w:rPr>
      <w:rFonts w:ascii="Times New Roman" w:hAnsi="Times New Roman"/>
      <w:lang w:val="en-GB" w:eastAsia="en-US"/>
    </w:rPr>
  </w:style>
  <w:style w:type="character" w:customStyle="1" w:styleId="TAHChar">
    <w:name w:val="TAH Char"/>
    <w:locked/>
    <w:rsid w:val="00AB585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AB585F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0D73EB"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rsid w:val="00266C55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266C5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B900A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900A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F0EA2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rsid w:val="00892641"/>
    <w:rPr>
      <w:rFonts w:ascii="Arial" w:hAnsi="Arial"/>
      <w:sz w:val="18"/>
      <w:lang w:val="en-GB" w:eastAsia="en-US"/>
    </w:rPr>
  </w:style>
  <w:style w:type="character" w:customStyle="1" w:styleId="3Char">
    <w:name w:val="标题 3 Char"/>
    <w:link w:val="3"/>
    <w:rsid w:val="00E20DDA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E643F0"/>
    <w:rPr>
      <w:rFonts w:ascii="Arial" w:hAnsi="Arial"/>
      <w:sz w:val="22"/>
      <w:lang w:val="en-GB" w:eastAsia="en-US"/>
    </w:rPr>
  </w:style>
  <w:style w:type="character" w:customStyle="1" w:styleId="EXCar">
    <w:name w:val="EX Car"/>
    <w:link w:val="EX"/>
    <w:rsid w:val="004F2C71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4F2C71"/>
    <w:rPr>
      <w:rFonts w:ascii="Arial" w:hAnsi="Arial"/>
      <w:sz w:val="36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7F686A"/>
  </w:style>
  <w:style w:type="paragraph" w:styleId="af1">
    <w:name w:val="index heading"/>
    <w:basedOn w:val="a"/>
    <w:next w:val="a"/>
    <w:semiHidden/>
    <w:rsid w:val="007F686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F686A"/>
    <w:pPr>
      <w:ind w:left="851"/>
    </w:pPr>
  </w:style>
  <w:style w:type="paragraph" w:customStyle="1" w:styleId="INDENT2">
    <w:name w:val="INDENT2"/>
    <w:basedOn w:val="a"/>
    <w:rsid w:val="007F686A"/>
    <w:pPr>
      <w:ind w:left="1135" w:hanging="284"/>
    </w:pPr>
  </w:style>
  <w:style w:type="paragraph" w:customStyle="1" w:styleId="INDENT3">
    <w:name w:val="INDENT3"/>
    <w:basedOn w:val="a"/>
    <w:rsid w:val="007F686A"/>
    <w:pPr>
      <w:ind w:left="1701" w:hanging="567"/>
    </w:pPr>
  </w:style>
  <w:style w:type="paragraph" w:customStyle="1" w:styleId="FigureTitle">
    <w:name w:val="Figure_Title"/>
    <w:basedOn w:val="a"/>
    <w:next w:val="a"/>
    <w:rsid w:val="007F686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F686A"/>
    <w:pPr>
      <w:keepNext/>
      <w:keepLines/>
    </w:pPr>
    <w:rPr>
      <w:b/>
    </w:rPr>
  </w:style>
  <w:style w:type="paragraph" w:customStyle="1" w:styleId="enumlev2">
    <w:name w:val="enumlev2"/>
    <w:basedOn w:val="a"/>
    <w:rsid w:val="007F686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F686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7F686A"/>
    <w:pPr>
      <w:spacing w:before="120" w:after="120"/>
    </w:pPr>
    <w:rPr>
      <w:b/>
    </w:rPr>
  </w:style>
  <w:style w:type="paragraph" w:styleId="af3">
    <w:name w:val="Plain Text"/>
    <w:basedOn w:val="a"/>
    <w:link w:val="Char5"/>
    <w:rsid w:val="007F686A"/>
    <w:rPr>
      <w:rFonts w:ascii="Courier New" w:hAnsi="Courier New"/>
      <w:lang w:val="nb-NO"/>
    </w:rPr>
  </w:style>
  <w:style w:type="character" w:customStyle="1" w:styleId="Char5">
    <w:name w:val="纯文本 Char"/>
    <w:basedOn w:val="a0"/>
    <w:link w:val="af3"/>
    <w:rsid w:val="007F686A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7F686A"/>
  </w:style>
  <w:style w:type="paragraph" w:styleId="af4">
    <w:name w:val="Body Text"/>
    <w:basedOn w:val="a"/>
    <w:link w:val="Char6"/>
    <w:rsid w:val="007F686A"/>
  </w:style>
  <w:style w:type="character" w:customStyle="1" w:styleId="Char6">
    <w:name w:val="正文文本 Char"/>
    <w:basedOn w:val="a0"/>
    <w:link w:val="af4"/>
    <w:rsid w:val="007F686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7F686A"/>
    <w:rPr>
      <w:i/>
      <w:color w:val="0000FF"/>
    </w:rPr>
  </w:style>
  <w:style w:type="character" w:customStyle="1" w:styleId="Char3">
    <w:name w:val="批注框文本 Char"/>
    <w:link w:val="ae"/>
    <w:rsid w:val="007F686A"/>
    <w:rPr>
      <w:rFonts w:ascii="Tahoma" w:hAnsi="Tahoma" w:cs="Tahoma"/>
      <w:sz w:val="16"/>
      <w:szCs w:val="16"/>
      <w:lang w:val="en-GB" w:eastAsia="en-US"/>
    </w:rPr>
  </w:style>
  <w:style w:type="paragraph" w:customStyle="1" w:styleId="Af5">
    <w:name w:val="正文 A"/>
    <w:rsid w:val="007F686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6">
    <w:name w:val="无"/>
    <w:rsid w:val="007F686A"/>
  </w:style>
  <w:style w:type="character" w:customStyle="1" w:styleId="NOZchn">
    <w:name w:val="NO Zchn"/>
    <w:link w:val="NO"/>
    <w:rsid w:val="007F686A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7F686A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7F686A"/>
  </w:style>
  <w:style w:type="character" w:styleId="HTML">
    <w:name w:val="HTML Cite"/>
    <w:uiPriority w:val="99"/>
    <w:unhideWhenUsed/>
    <w:rsid w:val="007F686A"/>
    <w:rPr>
      <w:i/>
      <w:iCs/>
    </w:rPr>
  </w:style>
  <w:style w:type="character" w:customStyle="1" w:styleId="6Char">
    <w:name w:val="标题 6 Char"/>
    <w:link w:val="6"/>
    <w:rsid w:val="007F686A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7F686A"/>
    <w:rPr>
      <w:color w:val="808080"/>
      <w:shd w:val="clear" w:color="auto" w:fill="E6E6E6"/>
    </w:rPr>
  </w:style>
  <w:style w:type="character" w:customStyle="1" w:styleId="B2Char">
    <w:name w:val="B2 Char"/>
    <w:link w:val="B2"/>
    <w:rsid w:val="007F686A"/>
    <w:rPr>
      <w:rFonts w:ascii="Times New Roman" w:hAnsi="Times New Roman"/>
      <w:lang w:val="en-GB" w:eastAsia="en-US"/>
    </w:rPr>
  </w:style>
  <w:style w:type="paragraph" w:styleId="af7">
    <w:name w:val="Revision"/>
    <w:hidden/>
    <w:uiPriority w:val="99"/>
    <w:semiHidden/>
    <w:rsid w:val="007F686A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7F686A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7F686A"/>
    <w:rPr>
      <w:color w:val="605E5C"/>
      <w:shd w:val="clear" w:color="auto" w:fill="E1DFDD"/>
    </w:rPr>
  </w:style>
  <w:style w:type="character" w:customStyle="1" w:styleId="NOChar">
    <w:name w:val="NO Char"/>
    <w:rsid w:val="007F686A"/>
    <w:rPr>
      <w:rFonts w:ascii="Times New Roman" w:hAnsi="Times New Roman"/>
      <w:lang w:val="en-GB" w:eastAsia="en-US"/>
    </w:rPr>
  </w:style>
  <w:style w:type="character" w:customStyle="1" w:styleId="Char">
    <w:name w:val="页眉 Char"/>
    <w:basedOn w:val="a0"/>
    <w:link w:val="a4"/>
    <w:rsid w:val="007F686A"/>
    <w:rPr>
      <w:rFonts w:ascii="Arial" w:hAnsi="Arial"/>
      <w:b/>
      <w:noProof/>
      <w:sz w:val="18"/>
      <w:lang w:val="en-GB" w:eastAsia="en-US"/>
    </w:rPr>
  </w:style>
  <w:style w:type="character" w:customStyle="1" w:styleId="7Char">
    <w:name w:val="标题 7 Char"/>
    <w:basedOn w:val="a0"/>
    <w:link w:val="7"/>
    <w:rsid w:val="007F686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F686A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F686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F686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Char0">
    <w:name w:val="脚注文本 Char"/>
    <w:basedOn w:val="a0"/>
    <w:link w:val="a6"/>
    <w:semiHidden/>
    <w:rsid w:val="007F686A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7F686A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文档结构图 Char"/>
    <w:basedOn w:val="a0"/>
    <w:link w:val="af0"/>
    <w:semiHidden/>
    <w:rsid w:val="007F686A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2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D1558C-FC92-4440-9CBA-4980445B8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1191</Words>
  <Characters>6791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</cp:lastModifiedBy>
  <cp:revision>2</cp:revision>
  <cp:lastPrinted>1900-01-01T08:00:00Z</cp:lastPrinted>
  <dcterms:created xsi:type="dcterms:W3CDTF">2019-11-12T00:10:00Z</dcterms:created>
  <dcterms:modified xsi:type="dcterms:W3CDTF">2019-11-12T00:10:00Z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(3)eYHKOLNa9MEh2byqw9DaV0SwWR5R8XKVTMQRvtVGTDGvskeE3rEQKaSy6sUdnBfUrEO4cl6H
8mi6NaNapiVk+h82cQyDJydoWH8PwU+ErHFY4VFWCsSa+p15ZxbZMAuoHd6KruVj6Emv0lGU
W2yDzc7NMNTTK2agOQqs8CH3gNxU3RjTVtE6kLdd+t7Zp9jQj4jnrnM/9lgP15P73DDae5xO
E/sNkx/YAmvheBpbkC</vt:lpwstr>
  </property>
  <property fmtid="{D5CDD505-2E9C-101B-9397-08002B2CF9AE}" pid="22" name="_2015_ms_pID_7253431">
    <vt:lpwstr>OdOCjXEm5MS1elHC9R5SWVsfE1+8hKtZJcD51sLqDYrx9YKS5crjoo
q7YDJCk+IyuadqhBDw+w5Bn6nvv8+zag8cvo8MWSjSsTRVKjcwqrZEggCi4qucg2CyQkUdiD
2suRHP5qZ2B5SNRRr61/eL9YeATSD3nYiazej3/bAnU596V+LtplsWJASGfB9lUZ3Q+ybhfV
xpO3o4CcGS87/RratbdEiGrVIRYGSdkBQX5Y</vt:lpwstr>
  </property>
  <property fmtid="{D5CDD505-2E9C-101B-9397-08002B2CF9AE}" pid="23" name="_2015_ms_pID_7253432">
    <vt:lpwstr>nw==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1572860713</vt:lpwstr>
  </property>
</Properties>
</file>